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tabs>
          <w:tab w:val="right" w:pos="9639"/>
        </w:tabs>
        <w:spacing w:after="0"/>
        <w:rPr>
          <w:rFonts w:hint="default" w:eastAsia="宋体"/>
          <w:b/>
          <w:i/>
          <w:sz w:val="24"/>
          <w:szCs w:val="24"/>
          <w:lang w:val="en-US" w:eastAsia="zh-CN"/>
        </w:rPr>
      </w:pPr>
      <w:bookmarkStart w:id="0" w:name="_Toc36756612"/>
      <w:bookmarkStart w:id="1" w:name="_Toc20425632"/>
      <w:bookmarkStart w:id="2" w:name="_Toc29321028"/>
      <w:bookmarkStart w:id="3" w:name="_Toc36836153"/>
      <w:bookmarkStart w:id="4" w:name="_Toc37067419"/>
      <w:bookmarkStart w:id="5" w:name="_Toc36843130"/>
      <w:r>
        <w:rPr>
          <w:b/>
          <w:sz w:val="24"/>
          <w:szCs w:val="24"/>
        </w:rPr>
        <w:t>3GPP TSG-</w:t>
      </w:r>
      <w:r>
        <w:rPr>
          <w:sz w:val="24"/>
          <w:szCs w:val="24"/>
        </w:rPr>
        <w:fldChar w:fldCharType="begin"/>
      </w:r>
      <w:r>
        <w:rPr>
          <w:sz w:val="24"/>
          <w:szCs w:val="24"/>
        </w:rPr>
        <w:instrText xml:space="preserve"> DOCPROPERTY  TSG/WGRef  \* MERGEFORMAT </w:instrText>
      </w:r>
      <w:r>
        <w:rPr>
          <w:sz w:val="24"/>
          <w:szCs w:val="24"/>
        </w:rPr>
        <w:fldChar w:fldCharType="separate"/>
      </w:r>
      <w:r>
        <w:rPr>
          <w:b/>
          <w:sz w:val="24"/>
          <w:szCs w:val="24"/>
        </w:rPr>
        <w:t>RAN WG2</w:t>
      </w:r>
      <w:r>
        <w:rPr>
          <w:b/>
          <w:sz w:val="24"/>
          <w:szCs w:val="24"/>
        </w:rPr>
        <w:fldChar w:fldCharType="end"/>
      </w:r>
      <w:r>
        <w:rPr>
          <w:b/>
          <w:sz w:val="24"/>
          <w:szCs w:val="24"/>
        </w:rPr>
        <w:t xml:space="preserve"> Meeting #</w:t>
      </w:r>
      <w:r>
        <w:rPr>
          <w:sz w:val="24"/>
          <w:szCs w:val="24"/>
        </w:rPr>
        <w:fldChar w:fldCharType="begin"/>
      </w:r>
      <w:r>
        <w:rPr>
          <w:sz w:val="24"/>
          <w:szCs w:val="24"/>
        </w:rPr>
        <w:instrText xml:space="preserve"> DOCPROPERTY  MtgSeq  \* MERGEFORMAT </w:instrText>
      </w:r>
      <w:r>
        <w:rPr>
          <w:sz w:val="24"/>
          <w:szCs w:val="24"/>
        </w:rPr>
        <w:fldChar w:fldCharType="separate"/>
      </w:r>
      <w:r>
        <w:rPr>
          <w:b/>
          <w:sz w:val="24"/>
          <w:szCs w:val="24"/>
        </w:rPr>
        <w:t>11</w:t>
      </w:r>
      <w:r>
        <w:rPr>
          <w:rFonts w:hint="eastAsia"/>
          <w:b/>
          <w:sz w:val="24"/>
          <w:szCs w:val="24"/>
          <w:lang w:val="en-US" w:eastAsia="zh-CN"/>
        </w:rPr>
        <w:t>2</w:t>
      </w:r>
      <w:r>
        <w:rPr>
          <w:b/>
          <w:sz w:val="24"/>
          <w:szCs w:val="24"/>
        </w:rPr>
        <w:t>-e</w:t>
      </w:r>
      <w:r>
        <w:rPr>
          <w:b/>
          <w:sz w:val="24"/>
          <w:szCs w:val="24"/>
        </w:rPr>
        <w:fldChar w:fldCharType="end"/>
      </w:r>
      <w:r>
        <w:rPr>
          <w:b/>
          <w:i/>
          <w:sz w:val="24"/>
          <w:szCs w:val="24"/>
        </w:rPr>
        <w:tab/>
      </w:r>
      <w:r>
        <w:rPr>
          <w:rFonts w:hint="eastAsia"/>
          <w:b/>
          <w:i/>
          <w:sz w:val="24"/>
          <w:szCs w:val="24"/>
          <w:lang w:val="en-US" w:eastAsia="zh-CN"/>
        </w:rPr>
        <w:t>R2-2010747</w:t>
      </w:r>
    </w:p>
    <w:p>
      <w:pPr>
        <w:pStyle w:val="116"/>
        <w:outlineLvl w:val="0"/>
        <w:rPr>
          <w:rFonts w:hint="default"/>
          <w:b/>
          <w:sz w:val="24"/>
          <w:szCs w:val="24"/>
          <w:lang w:val="en-US"/>
        </w:rPr>
      </w:pPr>
      <w:r>
        <w:rPr>
          <w:rFonts w:cs="Arial"/>
          <w:b/>
          <w:sz w:val="24"/>
          <w:szCs w:val="24"/>
          <w:lang w:val="de-DE" w:eastAsia="zh-CN"/>
        </w:rPr>
        <w:t xml:space="preserve">Electronic Meeting, </w:t>
      </w:r>
      <w:r>
        <w:rPr>
          <w:rFonts w:hint="eastAsia" w:cs="Arial"/>
          <w:b/>
          <w:sz w:val="24"/>
          <w:szCs w:val="24"/>
          <w:lang w:val="en-US" w:eastAsia="zh-CN"/>
        </w:rPr>
        <w:t>2nd</w:t>
      </w:r>
      <w:r>
        <w:rPr>
          <w:rFonts w:cs="Arial"/>
          <w:b/>
          <w:sz w:val="24"/>
          <w:szCs w:val="24"/>
          <w:lang w:val="de-DE" w:eastAsia="zh-CN"/>
        </w:rPr>
        <w:t xml:space="preserve"> – </w:t>
      </w:r>
      <w:r>
        <w:rPr>
          <w:rFonts w:hint="eastAsia" w:cs="Arial"/>
          <w:b/>
          <w:sz w:val="24"/>
          <w:szCs w:val="24"/>
          <w:lang w:val="en-US" w:eastAsia="zh-CN"/>
        </w:rPr>
        <w:t>13</w:t>
      </w:r>
      <w:r>
        <w:rPr>
          <w:rFonts w:cs="Arial"/>
          <w:b/>
          <w:sz w:val="24"/>
          <w:szCs w:val="24"/>
          <w:lang w:val="de-DE" w:eastAsia="zh-CN"/>
        </w:rPr>
        <w:t xml:space="preserve">th </w:t>
      </w:r>
      <w:r>
        <w:rPr>
          <w:rFonts w:hint="eastAsia" w:cs="Arial"/>
          <w:b/>
          <w:sz w:val="24"/>
          <w:szCs w:val="24"/>
          <w:lang w:val="en-US" w:eastAsia="zh-CN"/>
        </w:rPr>
        <w:t>Nov</w:t>
      </w:r>
      <w:r>
        <w:rPr>
          <w:rFonts w:cs="Arial"/>
          <w:b/>
          <w:sz w:val="24"/>
          <w:szCs w:val="24"/>
          <w:lang w:val="de-DE" w:eastAsia="zh-CN"/>
        </w:rPr>
        <w:t xml:space="preserve"> 2020</w:t>
      </w:r>
      <w:r>
        <w:rPr>
          <w:rFonts w:hint="eastAsia" w:cs="Arial"/>
          <w:b/>
          <w:sz w:val="24"/>
          <w:szCs w:val="24"/>
          <w:lang w:val="en-US" w:eastAsia="zh-CN"/>
        </w:rPr>
        <w:t xml:space="preserve">                   </w:t>
      </w:r>
      <w:r>
        <w:rPr>
          <w:rFonts w:hint="eastAsia" w:cs="Arial"/>
          <w:b/>
          <w:i/>
          <w:iCs/>
          <w:color w:val="7F7F7F" w:themeColor="background1" w:themeShade="80"/>
          <w:sz w:val="24"/>
          <w:szCs w:val="24"/>
          <w:lang w:val="en-US" w:eastAsia="zh-CN"/>
        </w:rPr>
        <w:t>Revision of R2-200</w:t>
      </w:r>
      <w:r>
        <w:rPr>
          <w:rFonts w:hint="eastAsia"/>
          <w:b/>
          <w:i/>
          <w:iCs/>
          <w:color w:val="7F7F7F" w:themeColor="background1" w:themeShade="80"/>
          <w:sz w:val="24"/>
          <w:szCs w:val="24"/>
          <w:highlight w:val="none"/>
          <w:lang w:val="en-US" w:eastAsia="zh-CN"/>
        </w:rPr>
        <w:t>9382</w:t>
      </w:r>
    </w:p>
    <w:tbl>
      <w:tblPr>
        <w:tblStyle w:val="42"/>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blPrEx>
          <w:tblCellMar>
            <w:top w:w="0" w:type="dxa"/>
            <w:left w:w="42" w:type="dxa"/>
            <w:bottom w:w="0" w:type="dxa"/>
            <w:right w:w="42" w:type="dxa"/>
          </w:tblCellMar>
        </w:tblPrEx>
        <w:tc>
          <w:tcPr>
            <w:tcW w:w="9645" w:type="dxa"/>
            <w:gridSpan w:val="9"/>
            <w:tcBorders>
              <w:top w:val="single" w:color="auto" w:sz="4" w:space="0"/>
              <w:left w:val="single" w:color="auto" w:sz="4" w:space="0"/>
              <w:bottom w:val="nil"/>
              <w:right w:val="single" w:color="auto" w:sz="4" w:space="0"/>
            </w:tcBorders>
          </w:tcPr>
          <w:p>
            <w:pPr>
              <w:pStyle w:val="116"/>
              <w:spacing w:after="0"/>
              <w:jc w:val="right"/>
              <w:rPr>
                <w:i/>
                <w:lang w:val="sv-SE"/>
              </w:rPr>
            </w:pPr>
            <w:r>
              <w:rPr>
                <w:i/>
                <w:sz w:val="14"/>
                <w:lang w:val="sv-SE"/>
              </w:rPr>
              <w:t>CR-Form-v12.0</w:t>
            </w: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jc w:val="center"/>
              <w:rPr>
                <w:lang w:val="sv-SE"/>
              </w:rPr>
            </w:pPr>
            <w:r>
              <w:rPr>
                <w:b/>
                <w:sz w:val="32"/>
                <w:lang w:val="sv-SE"/>
              </w:rPr>
              <w:t>CHANGE REQUEST</w:t>
            </w: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116"/>
              <w:spacing w:after="0"/>
              <w:jc w:val="right"/>
              <w:rPr>
                <w:lang w:val="sv-SE"/>
              </w:rPr>
            </w:pPr>
          </w:p>
        </w:tc>
        <w:tc>
          <w:tcPr>
            <w:tcW w:w="1560" w:type="dxa"/>
            <w:shd w:val="pct30" w:color="FFFF00" w:fill="auto"/>
          </w:tcPr>
          <w:p>
            <w:pPr>
              <w:pStyle w:val="116"/>
              <w:spacing w:after="0"/>
              <w:jc w:val="right"/>
              <w:rPr>
                <w:rFonts w:hint="eastAsia" w:eastAsia="宋体"/>
                <w:b/>
                <w:sz w:val="28"/>
                <w:lang w:val="en-US" w:eastAsia="zh-CN"/>
              </w:rPr>
            </w:pPr>
            <w:r>
              <w:rPr>
                <w:lang w:val="sv-SE"/>
              </w:rPr>
              <w:fldChar w:fldCharType="begin"/>
            </w:r>
            <w:r>
              <w:rPr>
                <w:lang w:val="sv-SE"/>
              </w:rPr>
              <w:instrText xml:space="preserve"> DOCPROPERTY  Spec#  \* MERGEFORMAT </w:instrText>
            </w:r>
            <w:r>
              <w:rPr>
                <w:lang w:val="sv-SE"/>
              </w:rPr>
              <w:fldChar w:fldCharType="separate"/>
            </w:r>
            <w:r>
              <w:rPr>
                <w:b/>
                <w:sz w:val="28"/>
                <w:lang w:val="sv-SE"/>
              </w:rPr>
              <w:t>3</w:t>
            </w:r>
            <w:r>
              <w:rPr>
                <w:rFonts w:hint="eastAsia"/>
                <w:b/>
                <w:sz w:val="28"/>
                <w:lang w:val="en-US" w:eastAsia="zh-CN"/>
              </w:rPr>
              <w:t>6</w:t>
            </w:r>
            <w:r>
              <w:rPr>
                <w:b/>
                <w:sz w:val="28"/>
                <w:lang w:val="sv-SE"/>
              </w:rPr>
              <w:t>.3</w:t>
            </w:r>
            <w:r>
              <w:rPr>
                <w:rFonts w:hint="eastAsia"/>
                <w:b/>
                <w:sz w:val="28"/>
                <w:lang w:val="en-US" w:eastAsia="zh-CN"/>
              </w:rPr>
              <w:t>0</w:t>
            </w:r>
            <w:r>
              <w:rPr>
                <w:b/>
                <w:sz w:val="28"/>
                <w:lang w:val="sv-SE"/>
              </w:rPr>
              <w:fldChar w:fldCharType="end"/>
            </w:r>
            <w:r>
              <w:rPr>
                <w:rFonts w:hint="eastAsia"/>
                <w:b/>
                <w:sz w:val="28"/>
                <w:lang w:val="en-US" w:eastAsia="zh-CN"/>
              </w:rPr>
              <w:t>0</w:t>
            </w:r>
          </w:p>
        </w:tc>
        <w:tc>
          <w:tcPr>
            <w:tcW w:w="709" w:type="dxa"/>
          </w:tcPr>
          <w:p>
            <w:pPr>
              <w:pStyle w:val="116"/>
              <w:spacing w:after="0"/>
              <w:jc w:val="center"/>
              <w:rPr>
                <w:lang w:val="sv-SE"/>
              </w:rPr>
            </w:pPr>
            <w:r>
              <w:rPr>
                <w:b/>
                <w:sz w:val="28"/>
                <w:lang w:val="sv-SE"/>
              </w:rPr>
              <w:t>CR</w:t>
            </w:r>
          </w:p>
        </w:tc>
        <w:tc>
          <w:tcPr>
            <w:tcW w:w="1277" w:type="dxa"/>
            <w:shd w:val="pct30" w:color="FFFF00" w:fill="auto"/>
          </w:tcPr>
          <w:p>
            <w:pPr>
              <w:pStyle w:val="116"/>
              <w:spacing w:after="0"/>
              <w:rPr>
                <w:rFonts w:hint="default" w:eastAsia="宋体"/>
                <w:lang w:val="en-US" w:eastAsia="zh-CN"/>
              </w:rPr>
            </w:pPr>
            <w:r>
              <w:rPr>
                <w:rFonts w:hint="eastAsia"/>
                <w:b/>
                <w:bCs/>
                <w:sz w:val="28"/>
                <w:szCs w:val="28"/>
                <w:lang w:val="en-US" w:eastAsia="zh-CN"/>
              </w:rPr>
              <w:t>1320</w:t>
            </w:r>
          </w:p>
        </w:tc>
        <w:tc>
          <w:tcPr>
            <w:tcW w:w="709" w:type="dxa"/>
          </w:tcPr>
          <w:p>
            <w:pPr>
              <w:pStyle w:val="116"/>
              <w:tabs>
                <w:tab w:val="right" w:pos="625"/>
              </w:tabs>
              <w:spacing w:after="0"/>
              <w:jc w:val="center"/>
              <w:rPr>
                <w:lang w:val="sv-SE"/>
              </w:rPr>
            </w:pPr>
            <w:r>
              <w:rPr>
                <w:b/>
                <w:bCs/>
                <w:sz w:val="28"/>
                <w:lang w:val="sv-SE"/>
              </w:rPr>
              <w:t>rev</w:t>
            </w:r>
          </w:p>
        </w:tc>
        <w:tc>
          <w:tcPr>
            <w:tcW w:w="992" w:type="dxa"/>
            <w:shd w:val="pct30" w:color="FFFF00" w:fill="auto"/>
          </w:tcPr>
          <w:p>
            <w:pPr>
              <w:pStyle w:val="116"/>
              <w:spacing w:after="0"/>
              <w:jc w:val="center"/>
              <w:rPr>
                <w:rFonts w:hint="eastAsia" w:eastAsia="宋体"/>
                <w:b/>
                <w:lang w:val="sv-SE" w:eastAsia="zh-CN"/>
              </w:rPr>
            </w:pPr>
            <w:r>
              <w:rPr>
                <w:rFonts w:hint="eastAsia"/>
                <w:b/>
                <w:bCs/>
                <w:sz w:val="28"/>
                <w:szCs w:val="28"/>
                <w:lang w:val="en-US" w:eastAsia="zh-CN"/>
              </w:rPr>
              <w:t>1</w:t>
            </w:r>
            <w:bookmarkStart w:id="22" w:name="_GoBack"/>
            <w:bookmarkEnd w:id="22"/>
          </w:p>
        </w:tc>
        <w:tc>
          <w:tcPr>
            <w:tcW w:w="2411" w:type="dxa"/>
          </w:tcPr>
          <w:p>
            <w:pPr>
              <w:pStyle w:val="116"/>
              <w:tabs>
                <w:tab w:val="right" w:pos="1825"/>
              </w:tabs>
              <w:spacing w:after="0"/>
              <w:jc w:val="center"/>
              <w:rPr>
                <w:lang w:val="sv-SE"/>
              </w:rPr>
            </w:pPr>
            <w:r>
              <w:rPr>
                <w:b/>
                <w:sz w:val="28"/>
                <w:szCs w:val="28"/>
                <w:lang w:val="sv-SE"/>
              </w:rPr>
              <w:t>Current version:</w:t>
            </w:r>
          </w:p>
        </w:tc>
        <w:tc>
          <w:tcPr>
            <w:tcW w:w="1702" w:type="dxa"/>
            <w:shd w:val="pct30" w:color="FFFF00" w:fill="auto"/>
          </w:tcPr>
          <w:p>
            <w:pPr>
              <w:pStyle w:val="116"/>
              <w:spacing w:after="0"/>
              <w:jc w:val="center"/>
              <w:rPr>
                <w:sz w:val="28"/>
                <w:lang w:val="sv-SE"/>
              </w:rPr>
            </w:pPr>
            <w:r>
              <w:rPr>
                <w:lang w:val="sv-SE"/>
              </w:rPr>
              <w:fldChar w:fldCharType="begin"/>
            </w:r>
            <w:r>
              <w:rPr>
                <w:lang w:val="sv-SE"/>
              </w:rPr>
              <w:instrText xml:space="preserve"> DOCPROPERTY  Version  \* MERGEFORMAT </w:instrText>
            </w:r>
            <w:r>
              <w:rPr>
                <w:lang w:val="sv-SE"/>
              </w:rPr>
              <w:fldChar w:fldCharType="separate"/>
            </w:r>
            <w:r>
              <w:rPr>
                <w:b/>
                <w:sz w:val="28"/>
                <w:lang w:val="sv-SE"/>
              </w:rPr>
              <w:t>16.</w:t>
            </w:r>
            <w:r>
              <w:rPr>
                <w:rFonts w:hint="eastAsia"/>
                <w:b/>
                <w:sz w:val="28"/>
                <w:lang w:val="en-US" w:eastAsia="zh-CN"/>
              </w:rPr>
              <w:t>3</w:t>
            </w:r>
            <w:r>
              <w:rPr>
                <w:b/>
                <w:sz w:val="28"/>
                <w:lang w:val="sv-SE"/>
              </w:rPr>
              <w:t>.0</w:t>
            </w:r>
            <w:r>
              <w:rPr>
                <w:b/>
                <w:sz w:val="28"/>
                <w:lang w:val="sv-SE"/>
              </w:rPr>
              <w:fldChar w:fldCharType="end"/>
            </w:r>
          </w:p>
        </w:tc>
        <w:tc>
          <w:tcPr>
            <w:tcW w:w="143" w:type="dxa"/>
            <w:tcBorders>
              <w:top w:val="nil"/>
              <w:left w:val="nil"/>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9645" w:type="dxa"/>
            <w:gridSpan w:val="9"/>
            <w:tcBorders>
              <w:top w:val="single" w:color="auto" w:sz="4" w:space="0"/>
              <w:left w:val="nil"/>
              <w:bottom w:val="nil"/>
              <w:right w:val="nil"/>
            </w:tcBorders>
          </w:tcPr>
          <w:p>
            <w:pPr>
              <w:pStyle w:val="116"/>
              <w:spacing w:after="0"/>
              <w:jc w:val="center"/>
              <w:rPr>
                <w:rFonts w:cs="Arial"/>
                <w:i/>
                <w:lang w:val="en-US"/>
              </w:rPr>
            </w:pPr>
            <w:r>
              <w:rPr>
                <w:rFonts w:cs="Arial"/>
                <w:i/>
                <w:lang w:val="en-US"/>
              </w:rPr>
              <w:t xml:space="preserve">For </w:t>
            </w:r>
            <w:r>
              <w:fldChar w:fldCharType="begin"/>
            </w:r>
            <w:r>
              <w:instrText xml:space="preserve"> HYPERLINK "http://www.3gpp.org/3G_Specs/CRs.htm" \l "_blank" </w:instrText>
            </w:r>
            <w:r>
              <w:fldChar w:fldCharType="separate"/>
            </w:r>
            <w:r>
              <w:rPr>
                <w:rStyle w:val="46"/>
                <w:rFonts w:cs="Arial"/>
                <w:b/>
                <w:i/>
                <w:color w:val="FF0000"/>
                <w:lang w:val="en-US"/>
              </w:rPr>
              <w:t>HE</w:t>
            </w:r>
            <w:bookmarkStart w:id="6" w:name="_Hlt497126619"/>
            <w:r>
              <w:rPr>
                <w:rStyle w:val="46"/>
                <w:rFonts w:cs="Arial"/>
                <w:b/>
                <w:i/>
                <w:color w:val="FF0000"/>
                <w:lang w:val="en-US"/>
              </w:rPr>
              <w:t>L</w:t>
            </w:r>
            <w:bookmarkEnd w:id="6"/>
            <w:r>
              <w:rPr>
                <w:rStyle w:val="46"/>
                <w:rFonts w:cs="Arial"/>
                <w:b/>
                <w:i/>
                <w:color w:val="FF0000"/>
                <w:lang w:val="en-US"/>
              </w:rPr>
              <w:t>P</w:t>
            </w:r>
            <w:r>
              <w:rPr>
                <w:rStyle w:val="46"/>
                <w:rFonts w:cs="Arial"/>
                <w:b/>
                <w:i/>
                <w:color w:val="FF0000"/>
                <w:lang w:val="en-US"/>
              </w:rPr>
              <w:fldChar w:fldCharType="end"/>
            </w:r>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type="textWrapping"/>
            </w:r>
            <w:r>
              <w:fldChar w:fldCharType="begin"/>
            </w:r>
            <w:r>
              <w:instrText xml:space="preserve"> HYPERLINK "http://www.3gpp.org/Change-Requests" </w:instrText>
            </w:r>
            <w:r>
              <w:fldChar w:fldCharType="separate"/>
            </w:r>
            <w:r>
              <w:rPr>
                <w:rStyle w:val="46"/>
                <w:rFonts w:cs="Arial"/>
                <w:i/>
                <w:lang w:val="en-US"/>
              </w:rPr>
              <w:t>http://www.3gpp.org/Change-Requests</w:t>
            </w:r>
            <w:r>
              <w:rPr>
                <w:rStyle w:val="46"/>
                <w:rFonts w:cs="Arial"/>
                <w:i/>
                <w:lang w:val="en-US"/>
              </w:rPr>
              <w:fldChar w:fldCharType="end"/>
            </w:r>
            <w:r>
              <w:rPr>
                <w:rFonts w:cs="Arial"/>
                <w:i/>
                <w:lang w:val="en-US"/>
              </w:rPr>
              <w:t>.</w:t>
            </w:r>
          </w:p>
        </w:tc>
      </w:tr>
      <w:tr>
        <w:tblPrEx>
          <w:tblCellMar>
            <w:top w:w="0" w:type="dxa"/>
            <w:left w:w="42" w:type="dxa"/>
            <w:bottom w:w="0" w:type="dxa"/>
            <w:right w:w="42" w:type="dxa"/>
          </w:tblCellMar>
        </w:tblPrEx>
        <w:tc>
          <w:tcPr>
            <w:tcW w:w="9645" w:type="dxa"/>
            <w:gridSpan w:val="9"/>
          </w:tcPr>
          <w:p>
            <w:pPr>
              <w:pStyle w:val="116"/>
              <w:spacing w:after="0"/>
              <w:rPr>
                <w:sz w:val="8"/>
                <w:szCs w:val="8"/>
                <w:lang w:val="en-US"/>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CellMar>
            <w:top w:w="0" w:type="dxa"/>
            <w:left w:w="42" w:type="dxa"/>
            <w:bottom w:w="0" w:type="dxa"/>
            <w:right w:w="42" w:type="dxa"/>
          </w:tblCellMar>
        </w:tblPrEx>
        <w:tc>
          <w:tcPr>
            <w:tcW w:w="2838" w:type="dxa"/>
          </w:tcPr>
          <w:p>
            <w:pPr>
              <w:pStyle w:val="116"/>
              <w:tabs>
                <w:tab w:val="right" w:pos="2751"/>
              </w:tabs>
              <w:spacing w:after="0"/>
              <w:rPr>
                <w:b/>
                <w:i/>
                <w:lang w:val="sv-SE"/>
              </w:rPr>
            </w:pPr>
            <w:r>
              <w:rPr>
                <w:b/>
                <w:i/>
                <w:lang w:val="sv-SE"/>
              </w:rPr>
              <w:t>Proposed change affects:</w:t>
            </w:r>
          </w:p>
        </w:tc>
        <w:tc>
          <w:tcPr>
            <w:tcW w:w="1419" w:type="dxa"/>
          </w:tcPr>
          <w:p>
            <w:pPr>
              <w:pStyle w:val="116"/>
              <w:spacing w:after="0"/>
              <w:jc w:val="right"/>
              <w:rPr>
                <w:lang w:val="sv-SE"/>
              </w:rPr>
            </w:pPr>
            <w:r>
              <w:rPr>
                <w:lang w:val="sv-S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6"/>
              <w:spacing w:after="0"/>
              <w:jc w:val="center"/>
              <w:rPr>
                <w:b/>
                <w:caps/>
                <w:lang w:val="sv-SE"/>
              </w:rPr>
            </w:pPr>
          </w:p>
        </w:tc>
        <w:tc>
          <w:tcPr>
            <w:tcW w:w="709" w:type="dxa"/>
            <w:tcBorders>
              <w:top w:val="nil"/>
              <w:left w:val="single" w:color="auto" w:sz="4" w:space="0"/>
              <w:bottom w:val="nil"/>
              <w:right w:val="nil"/>
            </w:tcBorders>
          </w:tcPr>
          <w:p>
            <w:pPr>
              <w:pStyle w:val="116"/>
              <w:spacing w:after="0"/>
              <w:jc w:val="right"/>
              <w:rPr>
                <w:u w:val="single"/>
                <w:lang w:val="sv-SE"/>
              </w:rPr>
            </w:pPr>
            <w:r>
              <w:rPr>
                <w:lang w:val="sv-S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caps/>
                <w:lang w:val="sv-SE"/>
              </w:rPr>
            </w:pPr>
            <w:r>
              <w:rPr>
                <w:b/>
                <w:caps/>
                <w:lang w:val="sv-SE"/>
              </w:rPr>
              <w:t>X</w:t>
            </w:r>
          </w:p>
        </w:tc>
        <w:tc>
          <w:tcPr>
            <w:tcW w:w="2127" w:type="dxa"/>
          </w:tcPr>
          <w:p>
            <w:pPr>
              <w:pStyle w:val="116"/>
              <w:spacing w:after="0"/>
              <w:jc w:val="right"/>
              <w:rPr>
                <w:u w:val="single"/>
                <w:lang w:val="sv-SE"/>
              </w:rPr>
            </w:pPr>
            <w:r>
              <w:rPr>
                <w:lang w:val="sv-S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6"/>
              <w:spacing w:after="0"/>
              <w:jc w:val="center"/>
              <w:rPr>
                <w:b/>
                <w:caps/>
                <w:lang w:val="sv-SE"/>
              </w:rPr>
            </w:pPr>
            <w:r>
              <w:rPr>
                <w:b/>
                <w:caps/>
                <w:lang w:val="sv-SE"/>
              </w:rPr>
              <w:t>X</w:t>
            </w:r>
          </w:p>
        </w:tc>
        <w:tc>
          <w:tcPr>
            <w:tcW w:w="1419" w:type="dxa"/>
          </w:tcPr>
          <w:p>
            <w:pPr>
              <w:pStyle w:val="116"/>
              <w:spacing w:after="0"/>
              <w:jc w:val="right"/>
              <w:rPr>
                <w:lang w:val="sv-SE"/>
              </w:rPr>
            </w:pPr>
            <w:r>
              <w:rPr>
                <w:lang w:val="sv-S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bCs/>
                <w:caps/>
                <w:lang w:val="sv-SE"/>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rPr>
          <w:trHeight w:val="104" w:hRule="atLeast"/>
        </w:trPr>
        <w:tc>
          <w:tcPr>
            <w:tcW w:w="9645" w:type="dxa"/>
            <w:gridSpan w:val="11"/>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single" w:color="auto" w:sz="4" w:space="0"/>
              <w:left w:val="single" w:color="auto" w:sz="4" w:space="0"/>
              <w:bottom w:val="nil"/>
              <w:right w:val="nil"/>
            </w:tcBorders>
          </w:tcPr>
          <w:p>
            <w:pPr>
              <w:pStyle w:val="116"/>
              <w:tabs>
                <w:tab w:val="right" w:pos="1759"/>
              </w:tabs>
              <w:spacing w:after="0"/>
              <w:rPr>
                <w:b/>
                <w:i/>
                <w:lang w:val="sv-SE"/>
              </w:rPr>
            </w:pPr>
            <w:r>
              <w:rPr>
                <w:b/>
                <w:i/>
                <w:lang w:val="sv-SE"/>
              </w:rPr>
              <w:t>Title:</w:t>
            </w:r>
            <w:r>
              <w:rPr>
                <w:b/>
                <w:i/>
                <w:lang w:val="sv-SE"/>
              </w:rPr>
              <w:tab/>
            </w:r>
          </w:p>
        </w:tc>
        <w:tc>
          <w:tcPr>
            <w:tcW w:w="7800" w:type="dxa"/>
            <w:gridSpan w:val="10"/>
            <w:tcBorders>
              <w:top w:val="single" w:color="auto" w:sz="4" w:space="0"/>
              <w:left w:val="nil"/>
              <w:bottom w:val="nil"/>
              <w:right w:val="single" w:color="auto" w:sz="4" w:space="0"/>
            </w:tcBorders>
            <w:shd w:val="pct30" w:color="FFFF00" w:fill="auto"/>
          </w:tcPr>
          <w:p>
            <w:pPr>
              <w:pStyle w:val="116"/>
              <w:spacing w:after="0"/>
              <w:rPr>
                <w:rFonts w:hint="default" w:eastAsia="宋体"/>
                <w:lang w:val="en-US" w:eastAsia="zh-CN"/>
              </w:rPr>
            </w:pPr>
            <w:r>
              <w:rPr>
                <w:lang w:val="sv-SE"/>
              </w:rPr>
              <w:t xml:space="preserve"> </w:t>
            </w:r>
            <w:r>
              <w:rPr>
                <w:rFonts w:hint="eastAsia"/>
                <w:lang w:val="en-US" w:eastAsia="zh-CN"/>
              </w:rPr>
              <w:t>Clarification on no support of CA or DC with DAPS</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7800" w:type="dxa"/>
            <w:gridSpan w:val="10"/>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Source to WG:</w:t>
            </w:r>
          </w:p>
        </w:tc>
        <w:tc>
          <w:tcPr>
            <w:tcW w:w="7800" w:type="dxa"/>
            <w:gridSpan w:val="10"/>
            <w:tcBorders>
              <w:top w:val="nil"/>
              <w:left w:val="nil"/>
              <w:bottom w:val="nil"/>
              <w:right w:val="single" w:color="auto" w:sz="4" w:space="0"/>
            </w:tcBorders>
            <w:shd w:val="pct30" w:color="FFFF00" w:fill="auto"/>
          </w:tcPr>
          <w:p>
            <w:pPr>
              <w:pStyle w:val="116"/>
              <w:spacing w:after="0"/>
              <w:ind w:left="100"/>
              <w:rPr>
                <w:rFonts w:hint="default" w:eastAsia="宋体"/>
                <w:lang w:val="en-US" w:eastAsia="zh-CN"/>
              </w:rPr>
            </w:pPr>
            <w:r>
              <w:rPr>
                <w:rFonts w:eastAsia="宋体"/>
                <w:lang w:val="en-US" w:eastAsia="zh-CN"/>
              </w:rPr>
              <w:fldChar w:fldCharType="begin"/>
            </w:r>
            <w:r>
              <w:rPr>
                <w:rFonts w:eastAsia="宋体"/>
                <w:lang w:val="en-US" w:eastAsia="zh-CN"/>
              </w:rPr>
              <w:instrText xml:space="preserve"> DOCPROPERTY  SourceIfWg  \* MERGEFORMAT </w:instrText>
            </w:r>
            <w:r>
              <w:rPr>
                <w:rFonts w:eastAsia="宋体"/>
                <w:lang w:val="en-US" w:eastAsia="zh-CN"/>
              </w:rPr>
              <w:fldChar w:fldCharType="separate"/>
            </w:r>
            <w:r>
              <w:rPr>
                <w:rFonts w:hint="eastAsia" w:eastAsia="宋体"/>
                <w:lang w:val="en-US" w:eastAsia="zh-CN"/>
              </w:rPr>
              <w:t>ZTE</w:t>
            </w:r>
            <w:r>
              <w:t xml:space="preserve"> Corporation</w:t>
            </w:r>
            <w:r>
              <w:fldChar w:fldCharType="end"/>
            </w:r>
            <w:r>
              <w:rPr>
                <w:rFonts w:hint="eastAsia" w:eastAsia="宋体"/>
                <w:lang w:val="en-US" w:eastAsia="zh-CN"/>
              </w:rPr>
              <w:t>, Sanechips</w:t>
            </w:r>
            <w:r>
              <w:rPr>
                <w:rFonts w:hint="eastAsia"/>
                <w:lang w:val="en-US" w:eastAsia="zh-CN"/>
              </w:rPr>
              <w:t>, Ericsson</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Source to TSG:</w:t>
            </w:r>
          </w:p>
        </w:tc>
        <w:tc>
          <w:tcPr>
            <w:tcW w:w="7800" w:type="dxa"/>
            <w:gridSpan w:val="10"/>
            <w:tcBorders>
              <w:top w:val="nil"/>
              <w:left w:val="nil"/>
              <w:bottom w:val="nil"/>
              <w:right w:val="single" w:color="auto" w:sz="4" w:space="0"/>
            </w:tcBorders>
            <w:shd w:val="pct30" w:color="FFFF00" w:fill="auto"/>
          </w:tcPr>
          <w:p>
            <w:pPr>
              <w:pStyle w:val="116"/>
              <w:spacing w:after="0"/>
              <w:ind w:left="100"/>
              <w:rPr>
                <w:lang w:val="sv-SE"/>
              </w:rPr>
            </w:pPr>
            <w:r>
              <w:rPr>
                <w:lang w:val="sv-SE"/>
              </w:rPr>
              <w:t>R2</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7800" w:type="dxa"/>
            <w:gridSpan w:val="10"/>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Work item code:</w:t>
            </w:r>
          </w:p>
        </w:tc>
        <w:tc>
          <w:tcPr>
            <w:tcW w:w="3687" w:type="dxa"/>
            <w:gridSpan w:val="5"/>
            <w:shd w:val="pct30" w:color="FFFF00" w:fill="auto"/>
          </w:tcPr>
          <w:p>
            <w:pPr>
              <w:pStyle w:val="116"/>
              <w:spacing w:after="0"/>
              <w:ind w:left="100"/>
              <w:rPr>
                <w:rFonts w:hint="default" w:eastAsia="宋体"/>
                <w:lang w:val="en-US" w:eastAsia="zh-CN"/>
              </w:rPr>
            </w:pPr>
            <w:r>
              <w:rPr>
                <w:rFonts w:hint="eastAsia"/>
                <w:lang w:val="sv-SE"/>
              </w:rPr>
              <w:t>LTE_feMob-Core</w:t>
            </w:r>
          </w:p>
        </w:tc>
        <w:tc>
          <w:tcPr>
            <w:tcW w:w="567" w:type="dxa"/>
          </w:tcPr>
          <w:p>
            <w:pPr>
              <w:pStyle w:val="116"/>
              <w:spacing w:after="0"/>
              <w:ind w:right="100"/>
              <w:rPr>
                <w:lang w:val="sv-SE"/>
              </w:rPr>
            </w:pPr>
          </w:p>
        </w:tc>
        <w:tc>
          <w:tcPr>
            <w:tcW w:w="1418" w:type="dxa"/>
            <w:gridSpan w:val="3"/>
          </w:tcPr>
          <w:p>
            <w:pPr>
              <w:pStyle w:val="116"/>
              <w:spacing w:after="0"/>
              <w:jc w:val="right"/>
              <w:rPr>
                <w:lang w:val="sv-SE"/>
              </w:rPr>
            </w:pPr>
            <w:r>
              <w:rPr>
                <w:b/>
                <w:i/>
                <w:lang w:val="sv-SE"/>
              </w:rPr>
              <w:t>Date:</w:t>
            </w:r>
          </w:p>
        </w:tc>
        <w:tc>
          <w:tcPr>
            <w:tcW w:w="2128" w:type="dxa"/>
            <w:tcBorders>
              <w:top w:val="nil"/>
              <w:left w:val="nil"/>
              <w:bottom w:val="nil"/>
              <w:right w:val="single" w:color="auto" w:sz="4" w:space="0"/>
            </w:tcBorders>
            <w:shd w:val="pct30" w:color="FFFF00" w:fill="auto"/>
          </w:tcPr>
          <w:p>
            <w:pPr>
              <w:pStyle w:val="116"/>
              <w:spacing w:after="0"/>
              <w:ind w:left="100"/>
              <w:rPr>
                <w:rFonts w:hint="default" w:eastAsia="宋体"/>
                <w:lang w:val="en-US" w:eastAsia="zh-CN"/>
              </w:rPr>
            </w:pPr>
            <w:r>
              <w:rPr>
                <w:lang w:val="sv-SE"/>
              </w:rPr>
              <w:fldChar w:fldCharType="begin"/>
            </w:r>
            <w:r>
              <w:rPr>
                <w:lang w:val="sv-SE"/>
              </w:rPr>
              <w:instrText xml:space="preserve"> DOCPROPERTY  ResDate  \* MERGEFORMAT </w:instrText>
            </w:r>
            <w:r>
              <w:rPr>
                <w:lang w:val="sv-SE"/>
              </w:rPr>
              <w:fldChar w:fldCharType="separate"/>
            </w:r>
            <w:r>
              <w:rPr>
                <w:lang w:val="sv-SE"/>
              </w:rPr>
              <w:t>2020-</w:t>
            </w:r>
            <w:r>
              <w:rPr>
                <w:rFonts w:hint="eastAsia"/>
                <w:lang w:val="en-US" w:eastAsia="zh-CN"/>
              </w:rPr>
              <w:t>11</w:t>
            </w:r>
            <w:r>
              <w:rPr>
                <w:lang w:val="sv-SE"/>
              </w:rPr>
              <w:t>-</w:t>
            </w:r>
            <w:r>
              <w:rPr>
                <w:lang w:val="sv-SE"/>
              </w:rPr>
              <w:fldChar w:fldCharType="end"/>
            </w:r>
            <w:r>
              <w:rPr>
                <w:rFonts w:hint="eastAsia"/>
                <w:lang w:val="en-US" w:eastAsia="zh-CN"/>
              </w:rPr>
              <w:t>06</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1986" w:type="dxa"/>
            <w:gridSpan w:val="4"/>
          </w:tcPr>
          <w:p>
            <w:pPr>
              <w:pStyle w:val="116"/>
              <w:spacing w:after="0"/>
              <w:rPr>
                <w:sz w:val="8"/>
                <w:szCs w:val="8"/>
                <w:lang w:val="sv-SE"/>
              </w:rPr>
            </w:pPr>
          </w:p>
        </w:tc>
        <w:tc>
          <w:tcPr>
            <w:tcW w:w="2268" w:type="dxa"/>
            <w:gridSpan w:val="2"/>
          </w:tcPr>
          <w:p>
            <w:pPr>
              <w:pStyle w:val="116"/>
              <w:spacing w:after="0"/>
              <w:rPr>
                <w:sz w:val="8"/>
                <w:szCs w:val="8"/>
                <w:lang w:val="sv-SE"/>
              </w:rPr>
            </w:pPr>
          </w:p>
        </w:tc>
        <w:tc>
          <w:tcPr>
            <w:tcW w:w="1418" w:type="dxa"/>
            <w:gridSpan w:val="3"/>
          </w:tcPr>
          <w:p>
            <w:pPr>
              <w:pStyle w:val="116"/>
              <w:spacing w:after="0"/>
              <w:rPr>
                <w:sz w:val="8"/>
                <w:szCs w:val="8"/>
                <w:lang w:val="sv-SE"/>
              </w:rPr>
            </w:pPr>
          </w:p>
        </w:tc>
        <w:tc>
          <w:tcPr>
            <w:tcW w:w="2128" w:type="dxa"/>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rPr>
          <w:cantSplit/>
        </w:trPr>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Category:</w:t>
            </w:r>
          </w:p>
        </w:tc>
        <w:tc>
          <w:tcPr>
            <w:tcW w:w="851" w:type="dxa"/>
            <w:shd w:val="pct30" w:color="FFFF00" w:fill="auto"/>
          </w:tcPr>
          <w:p>
            <w:pPr>
              <w:pStyle w:val="116"/>
              <w:spacing w:after="0"/>
              <w:ind w:left="100" w:right="-609"/>
              <w:rPr>
                <w:b/>
                <w:bCs/>
                <w:lang w:val="sv-SE"/>
              </w:rPr>
            </w:pPr>
            <w:r>
              <w:rPr>
                <w:b/>
                <w:bCs/>
                <w:lang w:val="sv-SE"/>
              </w:rPr>
              <w:t>F</w:t>
            </w:r>
          </w:p>
        </w:tc>
        <w:tc>
          <w:tcPr>
            <w:tcW w:w="3403" w:type="dxa"/>
            <w:gridSpan w:val="5"/>
          </w:tcPr>
          <w:p>
            <w:pPr>
              <w:pStyle w:val="116"/>
              <w:spacing w:after="0"/>
              <w:rPr>
                <w:lang w:val="sv-SE"/>
              </w:rPr>
            </w:pPr>
          </w:p>
        </w:tc>
        <w:tc>
          <w:tcPr>
            <w:tcW w:w="1418" w:type="dxa"/>
            <w:gridSpan w:val="3"/>
          </w:tcPr>
          <w:p>
            <w:pPr>
              <w:pStyle w:val="116"/>
              <w:spacing w:after="0"/>
              <w:jc w:val="right"/>
              <w:rPr>
                <w:b/>
                <w:i/>
                <w:lang w:val="sv-SE"/>
              </w:rPr>
            </w:pPr>
            <w:r>
              <w:rPr>
                <w:b/>
                <w:i/>
                <w:lang w:val="sv-SE"/>
              </w:rPr>
              <w:t>Release:</w:t>
            </w:r>
          </w:p>
        </w:tc>
        <w:tc>
          <w:tcPr>
            <w:tcW w:w="2128" w:type="dxa"/>
            <w:tcBorders>
              <w:top w:val="nil"/>
              <w:left w:val="nil"/>
              <w:bottom w:val="nil"/>
              <w:right w:val="single" w:color="auto" w:sz="4" w:space="0"/>
            </w:tcBorders>
            <w:shd w:val="pct30" w:color="FFFF00" w:fill="auto"/>
          </w:tcPr>
          <w:p>
            <w:pPr>
              <w:pStyle w:val="116"/>
              <w:spacing w:after="0"/>
              <w:ind w:left="100"/>
              <w:rPr>
                <w:lang w:val="sv-SE"/>
              </w:rPr>
            </w:pPr>
            <w:r>
              <w:rPr>
                <w:lang w:val="sv-SE"/>
              </w:rPr>
              <w:fldChar w:fldCharType="begin"/>
            </w:r>
            <w:r>
              <w:rPr>
                <w:lang w:val="sv-SE"/>
              </w:rPr>
              <w:instrText xml:space="preserve"> DOCPROPERTY  Release  \* MERGEFORMAT </w:instrText>
            </w:r>
            <w:r>
              <w:rPr>
                <w:lang w:val="sv-SE"/>
              </w:rPr>
              <w:fldChar w:fldCharType="separate"/>
            </w:r>
            <w:r>
              <w:rPr>
                <w:lang w:val="sv-SE"/>
              </w:rPr>
              <w:t>Rel-16</w:t>
            </w:r>
            <w:r>
              <w:rPr>
                <w:lang w:val="sv-SE"/>
              </w:rPr>
              <w:fldChar w:fldCharType="end"/>
            </w:r>
          </w:p>
        </w:tc>
      </w:tr>
      <w:tr>
        <w:tblPrEx>
          <w:tblCellMar>
            <w:top w:w="0" w:type="dxa"/>
            <w:left w:w="42" w:type="dxa"/>
            <w:bottom w:w="0" w:type="dxa"/>
            <w:right w:w="42" w:type="dxa"/>
          </w:tblCellMar>
        </w:tblPrEx>
        <w:tc>
          <w:tcPr>
            <w:tcW w:w="1845" w:type="dxa"/>
            <w:tcBorders>
              <w:top w:val="nil"/>
              <w:left w:val="single" w:color="auto" w:sz="4" w:space="0"/>
              <w:bottom w:val="single" w:color="auto" w:sz="4" w:space="0"/>
              <w:right w:val="nil"/>
            </w:tcBorders>
          </w:tcPr>
          <w:p>
            <w:pPr>
              <w:pStyle w:val="116"/>
              <w:spacing w:after="0"/>
              <w:rPr>
                <w:b/>
                <w:i/>
                <w:lang w:val="sv-SE"/>
              </w:rPr>
            </w:pPr>
          </w:p>
        </w:tc>
        <w:tc>
          <w:tcPr>
            <w:tcW w:w="4678" w:type="dxa"/>
            <w:gridSpan w:val="8"/>
            <w:tcBorders>
              <w:top w:val="nil"/>
              <w:left w:val="nil"/>
              <w:bottom w:val="single" w:color="auto" w:sz="4" w:space="0"/>
              <w:right w:val="nil"/>
            </w:tcBorders>
          </w:tcPr>
          <w:p>
            <w:pPr>
              <w:pStyle w:val="116"/>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type="textWrapping"/>
            </w:r>
            <w:r>
              <w:rPr>
                <w:b/>
                <w:i/>
                <w:sz w:val="18"/>
                <w:lang w:val="en-US"/>
              </w:rPr>
              <w:t>F</w:t>
            </w:r>
            <w:r>
              <w:rPr>
                <w:i/>
                <w:sz w:val="18"/>
                <w:lang w:val="en-US"/>
              </w:rPr>
              <w:t xml:space="preserve">  (correction)</w:t>
            </w:r>
            <w:r>
              <w:rPr>
                <w:i/>
                <w:sz w:val="18"/>
                <w:lang w:val="en-US"/>
              </w:rPr>
              <w:br w:type="textWrapping"/>
            </w:r>
            <w:r>
              <w:rPr>
                <w:b/>
                <w:i/>
                <w:sz w:val="18"/>
                <w:lang w:val="en-US"/>
              </w:rPr>
              <w:t>A</w:t>
            </w:r>
            <w:r>
              <w:rPr>
                <w:i/>
                <w:sz w:val="18"/>
                <w:lang w:val="en-US"/>
              </w:rPr>
              <w:t xml:space="preserve">  (mirror corresponding to a change in an earlier release)</w:t>
            </w:r>
            <w:r>
              <w:rPr>
                <w:i/>
                <w:sz w:val="18"/>
                <w:lang w:val="en-US"/>
              </w:rPr>
              <w:br w:type="textWrapping"/>
            </w:r>
            <w:r>
              <w:rPr>
                <w:b/>
                <w:i/>
                <w:sz w:val="18"/>
                <w:lang w:val="en-US"/>
              </w:rPr>
              <w:t>B</w:t>
            </w:r>
            <w:r>
              <w:rPr>
                <w:i/>
                <w:sz w:val="18"/>
                <w:lang w:val="en-US"/>
              </w:rPr>
              <w:t xml:space="preserve">  (addition of feature), </w:t>
            </w:r>
            <w:r>
              <w:rPr>
                <w:i/>
                <w:sz w:val="18"/>
                <w:lang w:val="en-US"/>
              </w:rPr>
              <w:br w:type="textWrapping"/>
            </w:r>
            <w:r>
              <w:rPr>
                <w:b/>
                <w:i/>
                <w:sz w:val="18"/>
                <w:lang w:val="en-US"/>
              </w:rPr>
              <w:t>C</w:t>
            </w:r>
            <w:r>
              <w:rPr>
                <w:i/>
                <w:sz w:val="18"/>
                <w:lang w:val="en-US"/>
              </w:rPr>
              <w:t xml:space="preserve">  (functional modification of feature)</w:t>
            </w:r>
            <w:r>
              <w:rPr>
                <w:i/>
                <w:sz w:val="18"/>
                <w:lang w:val="en-US"/>
              </w:rPr>
              <w:br w:type="textWrapping"/>
            </w:r>
            <w:r>
              <w:rPr>
                <w:b/>
                <w:i/>
                <w:sz w:val="18"/>
                <w:lang w:val="en-US"/>
              </w:rPr>
              <w:t>D</w:t>
            </w:r>
            <w:r>
              <w:rPr>
                <w:i/>
                <w:sz w:val="18"/>
                <w:lang w:val="en-US"/>
              </w:rPr>
              <w:t xml:space="preserve">  (editorial modification)</w:t>
            </w:r>
          </w:p>
          <w:p>
            <w:pPr>
              <w:pStyle w:val="116"/>
              <w:rPr>
                <w:lang w:val="en-US"/>
              </w:rPr>
            </w:pPr>
            <w:r>
              <w:rPr>
                <w:sz w:val="18"/>
                <w:lang w:val="en-US"/>
              </w:rPr>
              <w:t>Detailed explanations of the above categories can</w:t>
            </w:r>
            <w:r>
              <w:rPr>
                <w:sz w:val="18"/>
                <w:lang w:val="en-US"/>
              </w:rPr>
              <w:br w:type="textWrapping"/>
            </w:r>
            <w:r>
              <w:rPr>
                <w:sz w:val="18"/>
                <w:lang w:val="en-US"/>
              </w:rPr>
              <w:t xml:space="preserve">be found in 3GPP </w:t>
            </w:r>
            <w:r>
              <w:fldChar w:fldCharType="begin"/>
            </w:r>
            <w:r>
              <w:instrText xml:space="preserve"> HYPERLINK "http://www.3gpp.org/ftp/Specs/html-info/21900.htm" </w:instrText>
            </w:r>
            <w:r>
              <w:fldChar w:fldCharType="separate"/>
            </w:r>
            <w:r>
              <w:rPr>
                <w:rStyle w:val="46"/>
                <w:sz w:val="18"/>
                <w:lang w:val="en-US"/>
              </w:rPr>
              <w:t>TR 21.900</w:t>
            </w:r>
            <w:r>
              <w:rPr>
                <w:rStyle w:val="46"/>
                <w:sz w:val="18"/>
                <w:lang w:val="en-US"/>
              </w:rPr>
              <w:fldChar w:fldCharType="end"/>
            </w:r>
            <w:r>
              <w:rPr>
                <w:sz w:val="18"/>
                <w:lang w:val="en-US"/>
              </w:rPr>
              <w:t>.</w:t>
            </w:r>
          </w:p>
        </w:tc>
        <w:tc>
          <w:tcPr>
            <w:tcW w:w="3122" w:type="dxa"/>
            <w:gridSpan w:val="2"/>
            <w:tcBorders>
              <w:top w:val="nil"/>
              <w:left w:val="nil"/>
              <w:bottom w:val="single" w:color="auto" w:sz="4" w:space="0"/>
              <w:right w:val="single" w:color="auto" w:sz="4" w:space="0"/>
            </w:tcBorders>
          </w:tcPr>
          <w:p>
            <w:pPr>
              <w:pStyle w:val="116"/>
              <w:tabs>
                <w:tab w:val="left" w:pos="950"/>
              </w:tabs>
              <w:spacing w:after="0"/>
              <w:ind w:left="241" w:hanging="241"/>
              <w:rPr>
                <w:i/>
                <w:sz w:val="18"/>
                <w:lang w:val="en-US"/>
              </w:rPr>
            </w:pPr>
            <w:r>
              <w:rPr>
                <w:i/>
                <w:sz w:val="18"/>
                <w:lang w:val="en-US"/>
              </w:rPr>
              <w:t xml:space="preserve">Use </w:t>
            </w:r>
            <w:r>
              <w:rPr>
                <w:i/>
                <w:sz w:val="18"/>
                <w:u w:val="single"/>
                <w:lang w:val="en-US"/>
              </w:rPr>
              <w:t>one</w:t>
            </w:r>
            <w:r>
              <w:rPr>
                <w:i/>
                <w:sz w:val="18"/>
                <w:lang w:val="en-US"/>
              </w:rPr>
              <w:t xml:space="preserve"> of the following releases:</w:t>
            </w:r>
            <w:r>
              <w:rPr>
                <w:i/>
                <w:sz w:val="18"/>
                <w:lang w:val="en-US"/>
              </w:rPr>
              <w:br w:type="textWrapping"/>
            </w:r>
            <w:r>
              <w:rPr>
                <w:i/>
                <w:sz w:val="18"/>
                <w:lang w:val="en-US"/>
              </w:rPr>
              <w:t>Rel-8</w:t>
            </w:r>
            <w:r>
              <w:rPr>
                <w:i/>
                <w:sz w:val="18"/>
                <w:lang w:val="en-US"/>
              </w:rPr>
              <w:tab/>
            </w:r>
            <w:r>
              <w:rPr>
                <w:i/>
                <w:sz w:val="18"/>
                <w:lang w:val="en-US"/>
              </w:rPr>
              <w:t>(Release 8)</w:t>
            </w:r>
            <w:r>
              <w:rPr>
                <w:i/>
                <w:sz w:val="18"/>
                <w:lang w:val="en-US"/>
              </w:rPr>
              <w:br w:type="textWrapping"/>
            </w:r>
            <w:r>
              <w:rPr>
                <w:i/>
                <w:sz w:val="18"/>
                <w:lang w:val="en-US"/>
              </w:rPr>
              <w:t>Rel-9</w:t>
            </w:r>
            <w:r>
              <w:rPr>
                <w:i/>
                <w:sz w:val="18"/>
                <w:lang w:val="en-US"/>
              </w:rPr>
              <w:tab/>
            </w:r>
            <w:r>
              <w:rPr>
                <w:i/>
                <w:sz w:val="18"/>
                <w:lang w:val="en-US"/>
              </w:rPr>
              <w:t>(Release 9)</w:t>
            </w:r>
            <w:r>
              <w:rPr>
                <w:i/>
                <w:sz w:val="18"/>
                <w:lang w:val="en-US"/>
              </w:rPr>
              <w:br w:type="textWrapping"/>
            </w:r>
            <w:r>
              <w:rPr>
                <w:i/>
                <w:sz w:val="18"/>
                <w:lang w:val="en-US"/>
              </w:rPr>
              <w:t>Rel-10</w:t>
            </w:r>
            <w:r>
              <w:rPr>
                <w:i/>
                <w:sz w:val="18"/>
                <w:lang w:val="en-US"/>
              </w:rPr>
              <w:tab/>
            </w:r>
            <w:r>
              <w:rPr>
                <w:i/>
                <w:sz w:val="18"/>
                <w:lang w:val="en-US"/>
              </w:rPr>
              <w:t>(Release 10)</w:t>
            </w:r>
            <w:r>
              <w:rPr>
                <w:i/>
                <w:sz w:val="18"/>
                <w:lang w:val="en-US"/>
              </w:rPr>
              <w:br w:type="textWrapping"/>
            </w:r>
            <w:r>
              <w:rPr>
                <w:i/>
                <w:sz w:val="18"/>
                <w:lang w:val="en-US"/>
              </w:rPr>
              <w:t>Rel-11</w:t>
            </w:r>
            <w:r>
              <w:rPr>
                <w:i/>
                <w:sz w:val="18"/>
                <w:lang w:val="en-US"/>
              </w:rPr>
              <w:tab/>
            </w:r>
            <w:r>
              <w:rPr>
                <w:i/>
                <w:sz w:val="18"/>
                <w:lang w:val="en-US"/>
              </w:rPr>
              <w:t>(Release 11)</w:t>
            </w:r>
            <w:r>
              <w:rPr>
                <w:i/>
                <w:sz w:val="18"/>
                <w:lang w:val="en-US"/>
              </w:rPr>
              <w:br w:type="textWrapping"/>
            </w:r>
            <w:r>
              <w:rPr>
                <w:i/>
                <w:sz w:val="18"/>
                <w:lang w:val="en-US"/>
              </w:rPr>
              <w:t>Rel-12</w:t>
            </w:r>
            <w:r>
              <w:rPr>
                <w:i/>
                <w:sz w:val="18"/>
                <w:lang w:val="en-US"/>
              </w:rPr>
              <w:tab/>
            </w:r>
            <w:r>
              <w:rPr>
                <w:i/>
                <w:sz w:val="18"/>
                <w:lang w:val="en-US"/>
              </w:rPr>
              <w:t>(Release 12)</w:t>
            </w:r>
            <w:r>
              <w:rPr>
                <w:i/>
                <w:sz w:val="18"/>
                <w:lang w:val="en-US"/>
              </w:rPr>
              <w:br w:type="textWrapping"/>
            </w:r>
            <w:bookmarkStart w:id="7" w:name="OLE_LINK1"/>
            <w:r>
              <w:rPr>
                <w:i/>
                <w:sz w:val="18"/>
                <w:lang w:val="en-US"/>
              </w:rPr>
              <w:t>Rel-13</w:t>
            </w:r>
            <w:r>
              <w:rPr>
                <w:i/>
                <w:sz w:val="18"/>
                <w:lang w:val="en-US"/>
              </w:rPr>
              <w:tab/>
            </w:r>
            <w:r>
              <w:rPr>
                <w:i/>
                <w:sz w:val="18"/>
                <w:lang w:val="en-US"/>
              </w:rPr>
              <w:t>(Release 13)</w:t>
            </w:r>
            <w:bookmarkEnd w:id="7"/>
            <w:r>
              <w:rPr>
                <w:i/>
                <w:sz w:val="18"/>
                <w:lang w:val="en-US"/>
              </w:rPr>
              <w:br w:type="textWrapping"/>
            </w:r>
            <w:r>
              <w:rPr>
                <w:i/>
                <w:sz w:val="18"/>
                <w:lang w:val="en-US"/>
              </w:rPr>
              <w:t>Rel-14</w:t>
            </w:r>
            <w:r>
              <w:rPr>
                <w:i/>
                <w:sz w:val="18"/>
                <w:lang w:val="en-US"/>
              </w:rPr>
              <w:tab/>
            </w:r>
            <w:r>
              <w:rPr>
                <w:i/>
                <w:sz w:val="18"/>
                <w:lang w:val="en-US"/>
              </w:rPr>
              <w:t>(Release 14)</w:t>
            </w:r>
            <w:r>
              <w:rPr>
                <w:i/>
                <w:sz w:val="18"/>
                <w:lang w:val="en-US"/>
              </w:rPr>
              <w:br w:type="textWrapping"/>
            </w:r>
            <w:r>
              <w:rPr>
                <w:i/>
                <w:sz w:val="18"/>
                <w:lang w:val="en-US"/>
              </w:rPr>
              <w:t>Rel-15</w:t>
            </w:r>
            <w:r>
              <w:rPr>
                <w:i/>
                <w:sz w:val="18"/>
                <w:lang w:val="en-US"/>
              </w:rPr>
              <w:tab/>
            </w:r>
            <w:r>
              <w:rPr>
                <w:i/>
                <w:sz w:val="18"/>
                <w:lang w:val="en-US"/>
              </w:rPr>
              <w:t>(Release 15)</w:t>
            </w:r>
            <w:r>
              <w:rPr>
                <w:i/>
                <w:sz w:val="18"/>
                <w:lang w:val="en-US"/>
              </w:rPr>
              <w:br w:type="textWrapping"/>
            </w:r>
            <w:r>
              <w:rPr>
                <w:i/>
                <w:sz w:val="18"/>
                <w:lang w:val="en-US"/>
              </w:rPr>
              <w:t>Rel-16</w:t>
            </w:r>
            <w:r>
              <w:rPr>
                <w:i/>
                <w:sz w:val="18"/>
                <w:lang w:val="en-US"/>
              </w:rPr>
              <w:tab/>
            </w:r>
            <w:r>
              <w:rPr>
                <w:i/>
                <w:sz w:val="18"/>
                <w:lang w:val="en-US"/>
              </w:rPr>
              <w:t>(Release 16)</w:t>
            </w:r>
          </w:p>
        </w:tc>
      </w:tr>
      <w:tr>
        <w:tblPrEx>
          <w:tblCellMar>
            <w:top w:w="0" w:type="dxa"/>
            <w:left w:w="42" w:type="dxa"/>
            <w:bottom w:w="0" w:type="dxa"/>
            <w:right w:w="42" w:type="dxa"/>
          </w:tblCellMar>
        </w:tblPrEx>
        <w:tc>
          <w:tcPr>
            <w:tcW w:w="1845" w:type="dxa"/>
          </w:tcPr>
          <w:p>
            <w:pPr>
              <w:pStyle w:val="116"/>
              <w:spacing w:after="0"/>
              <w:rPr>
                <w:b/>
                <w:i/>
                <w:sz w:val="8"/>
                <w:szCs w:val="8"/>
                <w:lang w:val="en-US"/>
              </w:rPr>
            </w:pPr>
          </w:p>
        </w:tc>
        <w:tc>
          <w:tcPr>
            <w:tcW w:w="7800" w:type="dxa"/>
            <w:gridSpan w:val="10"/>
          </w:tcPr>
          <w:p>
            <w:pPr>
              <w:pStyle w:val="116"/>
              <w:spacing w:after="0"/>
              <w:rPr>
                <w:sz w:val="8"/>
                <w:szCs w:val="8"/>
                <w:lang w:val="en-US"/>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116"/>
              <w:tabs>
                <w:tab w:val="right" w:pos="2184"/>
              </w:tabs>
              <w:spacing w:after="0"/>
              <w:rPr>
                <w:b/>
                <w:i/>
                <w:lang w:val="sv-SE"/>
              </w:rPr>
            </w:pPr>
            <w:r>
              <w:rPr>
                <w:b/>
                <w:i/>
                <w:lang w:val="sv-SE"/>
              </w:rPr>
              <w:t>Reason for change:</w:t>
            </w:r>
          </w:p>
        </w:tc>
        <w:tc>
          <w:tcPr>
            <w:tcW w:w="6949" w:type="dxa"/>
            <w:gridSpan w:val="9"/>
            <w:tcBorders>
              <w:top w:val="single" w:color="auto" w:sz="4" w:space="0"/>
              <w:left w:val="nil"/>
              <w:bottom w:val="nil"/>
              <w:right w:val="single" w:color="auto" w:sz="4" w:space="0"/>
            </w:tcBorders>
            <w:shd w:val="pct30" w:color="FFFF00" w:fill="auto"/>
          </w:tcPr>
          <w:p>
            <w:pPr>
              <w:pStyle w:val="116"/>
              <w:spacing w:after="0"/>
              <w:rPr>
                <w:rFonts w:hint="default" w:ascii="Arial" w:hAnsi="Arial" w:cs="Arial"/>
                <w:lang w:val="sv-SE"/>
              </w:rPr>
            </w:pPr>
            <w:r>
              <w:rPr>
                <w:rFonts w:hint="default" w:ascii="Arial" w:hAnsi="Arial" w:cs="Arial"/>
                <w:lang w:val="sv-SE"/>
              </w:rPr>
              <w:t>At RAN</w:t>
            </w:r>
            <w:r>
              <w:rPr>
                <w:rFonts w:hint="default" w:ascii="Arial" w:hAnsi="Arial" w:cs="Arial"/>
                <w:lang w:val="en-US" w:eastAsia="zh-CN"/>
              </w:rPr>
              <w:t>2</w:t>
            </w:r>
            <w:r>
              <w:rPr>
                <w:rFonts w:hint="default" w:ascii="Arial" w:hAnsi="Arial" w:cs="Arial"/>
                <w:lang w:val="sv-SE"/>
              </w:rPr>
              <w:t>#</w:t>
            </w:r>
            <w:r>
              <w:rPr>
                <w:rFonts w:hint="default" w:ascii="Arial" w:hAnsi="Arial" w:cs="Arial"/>
                <w:lang w:val="en-US" w:eastAsia="zh-CN"/>
              </w:rPr>
              <w:t>112</w:t>
            </w:r>
            <w:r>
              <w:rPr>
                <w:rFonts w:hint="default" w:ascii="Arial" w:hAnsi="Arial" w:cs="Arial"/>
                <w:lang w:val="sv-SE"/>
              </w:rPr>
              <w:t xml:space="preserve">e meeting, </w:t>
            </w:r>
            <w:r>
              <w:rPr>
                <w:rFonts w:hint="default" w:ascii="Arial" w:hAnsi="Arial" w:cs="Arial"/>
                <w:lang w:val="en-US" w:eastAsia="zh-CN"/>
              </w:rPr>
              <w:t>it was discussed how to avoid s</w:t>
            </w:r>
            <w:r>
              <w:rPr>
                <w:rFonts w:hint="default" w:ascii="Arial" w:hAnsi="Arial" w:cs="Arial"/>
                <w:lang w:val="sv-SE"/>
              </w:rPr>
              <w:t xml:space="preserve">imultaneous operation of </w:t>
            </w:r>
            <w:r>
              <w:rPr>
                <w:rFonts w:hint="default" w:ascii="Arial" w:hAnsi="Arial" w:cs="Arial"/>
                <w:lang w:val="en-US" w:eastAsia="zh-CN"/>
              </w:rPr>
              <w:t xml:space="preserve">CA </w:t>
            </w:r>
            <w:r>
              <w:rPr>
                <w:rFonts w:hint="eastAsia" w:cs="Arial"/>
                <w:lang w:val="en-US" w:eastAsia="zh-CN"/>
              </w:rPr>
              <w:t xml:space="preserve">or </w:t>
            </w:r>
            <w:r>
              <w:rPr>
                <w:rFonts w:hint="default" w:ascii="Arial" w:hAnsi="Arial" w:cs="Arial"/>
                <w:lang w:val="en-US" w:eastAsia="zh-CN"/>
              </w:rPr>
              <w:t>DC</w:t>
            </w:r>
            <w:r>
              <w:rPr>
                <w:rFonts w:hint="eastAsia" w:cs="Arial"/>
                <w:lang w:val="en-US" w:eastAsia="zh-CN"/>
              </w:rPr>
              <w:t xml:space="preserve"> </w:t>
            </w:r>
            <w:r>
              <w:rPr>
                <w:rFonts w:hint="default" w:ascii="Arial" w:hAnsi="Arial" w:cs="Arial"/>
                <w:lang w:val="en-US" w:eastAsia="zh-CN"/>
              </w:rPr>
              <w:t xml:space="preserve">with DAPS and </w:t>
            </w:r>
            <w:r>
              <w:rPr>
                <w:rFonts w:hint="default" w:ascii="Arial" w:hAnsi="Arial" w:cs="Arial"/>
                <w:lang w:val="sv-SE"/>
              </w:rPr>
              <w:t>the following proposals</w:t>
            </w:r>
            <w:r>
              <w:rPr>
                <w:rFonts w:hint="default" w:ascii="Arial" w:hAnsi="Arial" w:cs="Arial"/>
                <w:lang w:val="en-US" w:eastAsia="zh-CN"/>
              </w:rPr>
              <w:t xml:space="preserve"> were</w:t>
            </w:r>
            <w:r>
              <w:rPr>
                <w:rFonts w:hint="default" w:ascii="Arial" w:hAnsi="Arial" w:cs="Arial"/>
                <w:lang w:val="sv-SE"/>
              </w:rPr>
              <w:t xml:space="preserve"> </w:t>
            </w:r>
            <w:r>
              <w:rPr>
                <w:rFonts w:hint="default" w:ascii="Arial" w:hAnsi="Arial" w:cs="Arial"/>
                <w:lang w:val="en-US" w:eastAsia="zh-CN"/>
              </w:rPr>
              <w:t>noted</w:t>
            </w:r>
            <w:r>
              <w:rPr>
                <w:rFonts w:hint="default" w:ascii="Arial" w:hAnsi="Arial" w:cs="Arial"/>
                <w:lang w:val="sv-SE"/>
              </w:rPr>
              <w:t>:</w:t>
            </w:r>
          </w:p>
          <w:p>
            <w:pPr>
              <w:pStyle w:val="132"/>
              <w:ind w:left="359" w:leftChars="0"/>
              <w:rPr>
                <w:rFonts w:hint="default" w:ascii="Arial" w:hAnsi="Arial" w:cs="Arial"/>
              </w:rPr>
            </w:pPr>
            <w:r>
              <w:rPr>
                <w:rFonts w:hint="default" w:ascii="Arial" w:hAnsi="Arial" w:cs="Arial"/>
              </w:rPr>
              <w:t>Network ensures that SCG and/or SCells are not configured when UE receives DAPS HO. This will typically require network to do RRC reconfiguration before sending DAPS HO command.</w:t>
            </w:r>
          </w:p>
          <w:p>
            <w:pPr>
              <w:pStyle w:val="116"/>
              <w:spacing w:after="0"/>
              <w:rPr>
                <w:rFonts w:hint="default" w:eastAsia="宋体"/>
                <w:lang w:val="en-US" w:eastAsia="zh-CN"/>
              </w:rPr>
            </w:pPr>
          </w:p>
        </w:tc>
      </w:tr>
      <w:tr>
        <w:tblPrEx>
          <w:tblCellMar>
            <w:top w:w="0" w:type="dxa"/>
            <w:left w:w="42" w:type="dxa"/>
            <w:bottom w:w="0" w:type="dxa"/>
            <w:right w:w="42" w:type="dxa"/>
          </w:tblCellMar>
        </w:tblPrEx>
        <w:trPr>
          <w:trHeight w:val="90" w:hRule="atLeast"/>
        </w:trPr>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r>
              <w:rPr>
                <w:b/>
                <w:i/>
                <w:lang w:val="sv-SE"/>
              </w:rPr>
              <w:t>Summary of change:</w:t>
            </w:r>
          </w:p>
        </w:tc>
        <w:tc>
          <w:tcPr>
            <w:tcW w:w="6949" w:type="dxa"/>
            <w:gridSpan w:val="9"/>
            <w:tcBorders>
              <w:top w:val="nil"/>
              <w:left w:val="nil"/>
              <w:bottom w:val="nil"/>
              <w:right w:val="single" w:color="auto" w:sz="4" w:space="0"/>
            </w:tcBorders>
            <w:shd w:val="pct30" w:color="FFFF00" w:fill="auto"/>
          </w:tcPr>
          <w:p>
            <w:pPr>
              <w:pStyle w:val="116"/>
              <w:spacing w:after="0"/>
              <w:ind w:left="100"/>
              <w:rPr>
                <w:lang w:val="sv-SE"/>
              </w:rPr>
            </w:pPr>
            <w:r>
              <w:rPr>
                <w:lang w:val="sv-SE"/>
              </w:rPr>
              <w:t>It is clarified that</w:t>
            </w:r>
            <w:r>
              <w:rPr>
                <w:rFonts w:hint="eastAsia"/>
                <w:lang w:val="en-US" w:eastAsia="zh-CN"/>
              </w:rPr>
              <w:t xml:space="preserve"> </w:t>
            </w:r>
            <w:r>
              <w:rPr>
                <w:rFonts w:hint="default"/>
                <w:lang w:val="en-US" w:eastAsia="zh-CN"/>
              </w:rPr>
              <w:t>“</w:t>
            </w:r>
            <w:r>
              <w:rPr>
                <w:rFonts w:hint="eastAsia"/>
                <w:lang w:val="sv-SE"/>
              </w:rPr>
              <w:t>During DAPS handover, UE maintains only PCell connection with both source and target cells and any other configured serving cells are released by network before the handover command is sent to the UE.</w:t>
            </w:r>
            <w:r>
              <w:rPr>
                <w:rFonts w:hint="default"/>
                <w:lang w:val="en-US" w:eastAsia="zh-CN"/>
              </w:rPr>
              <w:t>”</w:t>
            </w:r>
            <w:r>
              <w:rPr>
                <w:rFonts w:hint="eastAsia"/>
                <w:lang w:val="en-US" w:eastAsia="zh-CN"/>
              </w:rPr>
              <w:t xml:space="preserve"> in section 10.1.2.1.2</w:t>
            </w:r>
            <w:r>
              <w:rPr>
                <w:lang w:val="sv-SE"/>
              </w:rPr>
              <w:t>.</w:t>
            </w:r>
          </w:p>
          <w:p>
            <w:pPr>
              <w:pStyle w:val="116"/>
              <w:spacing w:after="0"/>
              <w:ind w:left="100"/>
              <w:rPr>
                <w:lang w:val="sv-SE"/>
              </w:rPr>
            </w:pPr>
          </w:p>
          <w:p>
            <w:pPr>
              <w:pStyle w:val="116"/>
              <w:spacing w:after="0"/>
              <w:ind w:left="100"/>
              <w:rPr>
                <w:b/>
                <w:bCs/>
                <w:lang w:val="sv-SE"/>
              </w:rPr>
            </w:pPr>
            <w:r>
              <w:rPr>
                <w:b/>
                <w:bCs/>
                <w:lang w:val="sv-SE"/>
              </w:rPr>
              <w:t>Impact analysis</w:t>
            </w:r>
          </w:p>
          <w:p>
            <w:pPr>
              <w:pStyle w:val="116"/>
              <w:spacing w:after="0"/>
              <w:ind w:left="100"/>
              <w:rPr>
                <w:u w:val="single"/>
                <w:lang w:val="sv-SE"/>
              </w:rPr>
            </w:pPr>
            <w:r>
              <w:rPr>
                <w:u w:val="single"/>
                <w:lang w:val="sv-SE"/>
              </w:rPr>
              <w:t>Impacted architecture options:</w:t>
            </w:r>
          </w:p>
          <w:p>
            <w:pPr>
              <w:pStyle w:val="116"/>
              <w:spacing w:after="0"/>
              <w:ind w:left="100"/>
              <w:rPr>
                <w:lang w:val="sv-SE"/>
              </w:rPr>
            </w:pPr>
            <w:r>
              <w:rPr>
                <w:rFonts w:hint="eastAsia"/>
                <w:lang w:val="en-US" w:eastAsia="zh-CN"/>
              </w:rPr>
              <w:t xml:space="preserve">LTE, </w:t>
            </w:r>
            <w:r>
              <w:rPr>
                <w:lang w:val="sv-SE"/>
              </w:rPr>
              <w:t>(NG)EN-DC</w:t>
            </w:r>
          </w:p>
          <w:p>
            <w:pPr>
              <w:pStyle w:val="116"/>
              <w:spacing w:after="0"/>
              <w:ind w:left="100"/>
              <w:rPr>
                <w:lang w:val="sv-SE"/>
              </w:rPr>
            </w:pPr>
          </w:p>
          <w:p>
            <w:pPr>
              <w:pStyle w:val="116"/>
              <w:spacing w:after="0"/>
              <w:ind w:left="100"/>
              <w:rPr>
                <w:u w:val="single"/>
                <w:lang w:val="sv-SE"/>
              </w:rPr>
            </w:pPr>
            <w:r>
              <w:rPr>
                <w:u w:val="single"/>
                <w:lang w:val="sv-SE"/>
              </w:rPr>
              <w:t>Impacted functionality:</w:t>
            </w:r>
          </w:p>
          <w:p>
            <w:pPr>
              <w:pStyle w:val="116"/>
              <w:spacing w:after="0"/>
              <w:ind w:left="100"/>
              <w:rPr>
                <w:rFonts w:hint="default" w:eastAsia="宋体"/>
                <w:lang w:val="en-US" w:eastAsia="zh-CN"/>
              </w:rPr>
            </w:pPr>
            <w:r>
              <w:rPr>
                <w:lang w:val="sv-SE"/>
              </w:rPr>
              <w:t xml:space="preserve">DAPS </w:t>
            </w:r>
            <w:r>
              <w:rPr>
                <w:rFonts w:hint="eastAsia"/>
                <w:lang w:val="en-US" w:eastAsia="zh-CN"/>
              </w:rPr>
              <w:t>handover</w:t>
            </w:r>
          </w:p>
          <w:p>
            <w:pPr>
              <w:pStyle w:val="116"/>
              <w:spacing w:after="0"/>
              <w:ind w:left="100"/>
              <w:rPr>
                <w:lang w:val="sv-SE"/>
              </w:rPr>
            </w:pPr>
          </w:p>
          <w:p>
            <w:pPr>
              <w:pStyle w:val="116"/>
              <w:spacing w:after="0"/>
              <w:ind w:left="100"/>
              <w:rPr>
                <w:u w:val="single"/>
                <w:lang w:val="sv-SE"/>
              </w:rPr>
            </w:pPr>
            <w:r>
              <w:rPr>
                <w:u w:val="single"/>
                <w:lang w:val="sv-SE"/>
              </w:rPr>
              <w:t>Inter-operability:</w:t>
            </w:r>
          </w:p>
          <w:p>
            <w:pPr>
              <w:pStyle w:val="116"/>
              <w:spacing w:after="0"/>
              <w:ind w:left="100"/>
              <w:rPr>
                <w:lang w:val="sv-SE"/>
              </w:rPr>
            </w:pPr>
            <w:r>
              <w:rPr>
                <w:lang w:val="sv-SE"/>
              </w:rPr>
              <w:t>If the network implements the CR and the UE does not, there is no inter-operability issue.</w:t>
            </w:r>
          </w:p>
          <w:p>
            <w:pPr>
              <w:pStyle w:val="116"/>
              <w:spacing w:after="0"/>
              <w:ind w:left="100"/>
              <w:rPr>
                <w:lang w:val="sv-SE"/>
              </w:rPr>
            </w:pPr>
          </w:p>
          <w:p>
            <w:pPr>
              <w:pStyle w:val="116"/>
              <w:spacing w:after="0"/>
              <w:ind w:left="100"/>
              <w:rPr>
                <w:rFonts w:hint="default" w:eastAsia="宋体"/>
                <w:lang w:val="en-US" w:eastAsia="zh-CN"/>
              </w:rPr>
            </w:pPr>
            <w:r>
              <w:rPr>
                <w:lang w:val="sv-SE"/>
              </w:rPr>
              <w:t xml:space="preserve">If the UE implements the CR and the network does not, the </w:t>
            </w:r>
            <w:r>
              <w:rPr>
                <w:rFonts w:hint="eastAsia"/>
                <w:lang w:val="en-US" w:eastAsia="zh-CN"/>
              </w:rPr>
              <w:t>NW may configure DAPS HO with CA or DC simultaneously, and the UE behavior is unpredictable.</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116"/>
              <w:tabs>
                <w:tab w:val="right" w:pos="2184"/>
              </w:tabs>
              <w:spacing w:after="0"/>
              <w:rPr>
                <w:b/>
                <w:i/>
                <w:lang w:val="sv-SE"/>
              </w:rPr>
            </w:pPr>
            <w:r>
              <w:rPr>
                <w:b/>
                <w:i/>
                <w:lang w:val="sv-SE"/>
              </w:rPr>
              <w:t>Consequences if not approved:</w:t>
            </w:r>
          </w:p>
        </w:tc>
        <w:tc>
          <w:tcPr>
            <w:tcW w:w="6949" w:type="dxa"/>
            <w:gridSpan w:val="9"/>
            <w:tcBorders>
              <w:top w:val="nil"/>
              <w:left w:val="nil"/>
              <w:bottom w:val="single" w:color="auto" w:sz="4" w:space="0"/>
              <w:right w:val="single" w:color="auto" w:sz="4" w:space="0"/>
            </w:tcBorders>
            <w:shd w:val="pct30" w:color="FFFF00" w:fill="auto"/>
          </w:tcPr>
          <w:p>
            <w:pPr>
              <w:pStyle w:val="116"/>
              <w:spacing w:after="0"/>
              <w:ind w:left="100"/>
              <w:rPr>
                <w:rFonts w:hint="default" w:eastAsia="宋体"/>
                <w:lang w:val="en-US" w:eastAsia="zh-CN"/>
              </w:rPr>
            </w:pPr>
            <w:r>
              <w:rPr>
                <w:rFonts w:hint="eastAsia"/>
                <w:lang w:val="en-US" w:eastAsia="zh-CN"/>
              </w:rPr>
              <w:t>If the NW configures DAPS HO with CA or DC simultaneously, the UE behavior is unpredictable.</w:t>
            </w:r>
          </w:p>
        </w:tc>
      </w:tr>
      <w:tr>
        <w:tblPrEx>
          <w:tblCellMar>
            <w:top w:w="0" w:type="dxa"/>
            <w:left w:w="42" w:type="dxa"/>
            <w:bottom w:w="0" w:type="dxa"/>
            <w:right w:w="42" w:type="dxa"/>
          </w:tblCellMar>
        </w:tblPrEx>
        <w:tc>
          <w:tcPr>
            <w:tcW w:w="2696" w:type="dxa"/>
            <w:gridSpan w:val="2"/>
          </w:tcPr>
          <w:p>
            <w:pPr>
              <w:pStyle w:val="116"/>
              <w:spacing w:after="0"/>
              <w:rPr>
                <w:b/>
                <w:i/>
                <w:sz w:val="8"/>
                <w:szCs w:val="8"/>
                <w:lang w:val="sv-SE"/>
              </w:rPr>
            </w:pPr>
          </w:p>
        </w:tc>
        <w:tc>
          <w:tcPr>
            <w:tcW w:w="6949" w:type="dxa"/>
            <w:gridSpan w:val="9"/>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116"/>
              <w:tabs>
                <w:tab w:val="right" w:pos="2184"/>
              </w:tabs>
              <w:spacing w:after="0"/>
              <w:rPr>
                <w:b/>
                <w:i/>
                <w:lang w:val="sv-SE"/>
              </w:rPr>
            </w:pPr>
            <w:r>
              <w:rPr>
                <w:b/>
                <w:i/>
                <w:lang w:val="sv-SE"/>
              </w:rPr>
              <w:t>Clauses affected:</w:t>
            </w:r>
          </w:p>
        </w:tc>
        <w:tc>
          <w:tcPr>
            <w:tcW w:w="6949" w:type="dxa"/>
            <w:gridSpan w:val="9"/>
            <w:tcBorders>
              <w:top w:val="single" w:color="auto" w:sz="4" w:space="0"/>
              <w:left w:val="nil"/>
              <w:bottom w:val="nil"/>
              <w:right w:val="single" w:color="auto" w:sz="4" w:space="0"/>
            </w:tcBorders>
            <w:shd w:val="pct30" w:color="FFFF00" w:fill="auto"/>
          </w:tcPr>
          <w:p>
            <w:pPr>
              <w:pStyle w:val="116"/>
              <w:spacing w:after="0"/>
              <w:ind w:left="100"/>
              <w:rPr>
                <w:rFonts w:hint="default" w:eastAsia="宋体"/>
                <w:lang w:val="en-US" w:eastAsia="zh-CN"/>
              </w:rPr>
            </w:pPr>
            <w:r>
              <w:rPr>
                <w:rFonts w:hint="eastAsia"/>
                <w:lang w:val="en-US" w:eastAsia="zh-CN"/>
              </w:rPr>
              <w:t>10.1.2.1.2</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p>
        </w:tc>
        <w:tc>
          <w:tcPr>
            <w:tcW w:w="284" w:type="dxa"/>
            <w:tcBorders>
              <w:top w:val="single" w:color="auto" w:sz="4" w:space="0"/>
              <w:left w:val="single" w:color="auto" w:sz="4" w:space="0"/>
              <w:bottom w:val="single" w:color="auto" w:sz="4" w:space="0"/>
              <w:right w:val="nil"/>
            </w:tcBorders>
          </w:tcPr>
          <w:p>
            <w:pPr>
              <w:pStyle w:val="116"/>
              <w:spacing w:after="0"/>
              <w:jc w:val="center"/>
              <w:rPr>
                <w:b/>
                <w:caps/>
                <w:lang w:val="sv-SE"/>
              </w:rPr>
            </w:pPr>
            <w:r>
              <w:rPr>
                <w:b/>
                <w:caps/>
                <w:lang w:val="sv-SE"/>
              </w:rPr>
              <w:t>Y</w:t>
            </w:r>
          </w:p>
        </w:tc>
        <w:tc>
          <w:tcPr>
            <w:tcW w:w="284" w:type="dxa"/>
            <w:tcBorders>
              <w:top w:val="single" w:color="auto" w:sz="4" w:space="0"/>
              <w:left w:val="single" w:color="auto" w:sz="4" w:space="0"/>
              <w:bottom w:val="single" w:color="auto" w:sz="4" w:space="0"/>
              <w:right w:val="single" w:color="auto" w:sz="4" w:space="0"/>
            </w:tcBorders>
          </w:tcPr>
          <w:p>
            <w:pPr>
              <w:pStyle w:val="116"/>
              <w:spacing w:after="0"/>
              <w:jc w:val="center"/>
              <w:rPr>
                <w:b/>
                <w:caps/>
                <w:lang w:val="sv-SE"/>
              </w:rPr>
            </w:pPr>
            <w:r>
              <w:rPr>
                <w:b/>
                <w:caps/>
                <w:lang w:val="sv-SE"/>
              </w:rPr>
              <w:t>N</w:t>
            </w:r>
          </w:p>
        </w:tc>
        <w:tc>
          <w:tcPr>
            <w:tcW w:w="2978" w:type="dxa"/>
            <w:gridSpan w:val="4"/>
          </w:tcPr>
          <w:p>
            <w:pPr>
              <w:pStyle w:val="116"/>
              <w:tabs>
                <w:tab w:val="right" w:pos="2893"/>
              </w:tabs>
              <w:spacing w:after="0"/>
              <w:rPr>
                <w:lang w:val="sv-SE"/>
              </w:rPr>
            </w:pPr>
          </w:p>
        </w:tc>
        <w:tc>
          <w:tcPr>
            <w:tcW w:w="3403" w:type="dxa"/>
            <w:gridSpan w:val="3"/>
            <w:tcBorders>
              <w:top w:val="nil"/>
              <w:left w:val="nil"/>
              <w:bottom w:val="nil"/>
              <w:right w:val="single" w:color="auto" w:sz="4" w:space="0"/>
            </w:tcBorders>
          </w:tcPr>
          <w:p>
            <w:pPr>
              <w:pStyle w:val="116"/>
              <w:spacing w:after="0"/>
              <w:ind w:left="99"/>
              <w:rPr>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r>
              <w:rPr>
                <w:b/>
                <w:i/>
                <w:lang w:val="sv-SE"/>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tabs>
                <w:tab w:val="right" w:pos="2893"/>
              </w:tabs>
              <w:spacing w:after="0"/>
              <w:rPr>
                <w:lang w:val="sv-SE"/>
              </w:rPr>
            </w:pPr>
            <w:r>
              <w:rPr>
                <w:lang w:val="sv-SE"/>
              </w:rPr>
              <w:t xml:space="preserve"> Other core specifications</w:t>
            </w:r>
            <w:r>
              <w:rPr>
                <w:lang w:val="sv-SE"/>
              </w:rPr>
              <w:tab/>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r>
              <w:rPr>
                <w:b/>
                <w:i/>
                <w:lang w:val="sv-SE"/>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spacing w:after="0"/>
              <w:rPr>
                <w:lang w:val="sv-SE"/>
              </w:rPr>
            </w:pPr>
            <w:r>
              <w:rPr>
                <w:lang w:val="sv-SE"/>
              </w:rPr>
              <w:t xml:space="preserve"> Test specifications</w:t>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r>
              <w:rPr>
                <w:b/>
                <w:i/>
                <w:lang w:val="sv-SE"/>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spacing w:after="0"/>
              <w:rPr>
                <w:lang w:val="sv-SE"/>
              </w:rPr>
            </w:pPr>
            <w:r>
              <w:rPr>
                <w:lang w:val="sv-SE"/>
              </w:rPr>
              <w:t xml:space="preserve"> O&amp;M Specifications</w:t>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p>
        </w:tc>
        <w:tc>
          <w:tcPr>
            <w:tcW w:w="6949" w:type="dxa"/>
            <w:gridSpan w:val="9"/>
            <w:tcBorders>
              <w:top w:val="nil"/>
              <w:left w:val="nil"/>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116"/>
              <w:tabs>
                <w:tab w:val="right" w:pos="2184"/>
              </w:tabs>
              <w:spacing w:after="0"/>
              <w:rPr>
                <w:b/>
                <w:i/>
                <w:lang w:val="sv-SE"/>
              </w:rPr>
            </w:pPr>
            <w:r>
              <w:rPr>
                <w:b/>
                <w:i/>
                <w:lang w:val="sv-SE"/>
              </w:rPr>
              <w:t>Other comments:</w:t>
            </w:r>
          </w:p>
        </w:tc>
        <w:tc>
          <w:tcPr>
            <w:tcW w:w="6949" w:type="dxa"/>
            <w:gridSpan w:val="9"/>
            <w:tcBorders>
              <w:top w:val="nil"/>
              <w:left w:val="nil"/>
              <w:bottom w:val="single" w:color="auto" w:sz="4" w:space="0"/>
              <w:right w:val="single" w:color="auto" w:sz="4" w:space="0"/>
            </w:tcBorders>
            <w:shd w:val="pct30" w:color="FFFF00" w:fill="auto"/>
          </w:tcPr>
          <w:p>
            <w:pPr>
              <w:pStyle w:val="116"/>
              <w:spacing w:after="0"/>
              <w:ind w:left="100"/>
              <w:rPr>
                <w:lang w:val="sv-SE"/>
              </w:rPr>
            </w:pPr>
          </w:p>
        </w:tc>
      </w:tr>
      <w:tr>
        <w:tblPrEx>
          <w:tblCellMar>
            <w:top w:w="0" w:type="dxa"/>
            <w:left w:w="42" w:type="dxa"/>
            <w:bottom w:w="0" w:type="dxa"/>
            <w:right w:w="42" w:type="dxa"/>
          </w:tblCellMar>
        </w:tblPrEx>
        <w:tc>
          <w:tcPr>
            <w:tcW w:w="2696" w:type="dxa"/>
            <w:gridSpan w:val="2"/>
            <w:tcBorders>
              <w:top w:val="single" w:color="auto" w:sz="4" w:space="0"/>
              <w:left w:val="nil"/>
              <w:bottom w:val="single" w:color="auto" w:sz="4" w:space="0"/>
              <w:right w:val="nil"/>
            </w:tcBorders>
          </w:tcPr>
          <w:p>
            <w:pPr>
              <w:pStyle w:val="116"/>
              <w:tabs>
                <w:tab w:val="right" w:pos="2184"/>
              </w:tabs>
              <w:spacing w:after="0"/>
              <w:rPr>
                <w:b/>
                <w:i/>
                <w:sz w:val="8"/>
                <w:szCs w:val="8"/>
                <w:lang w:val="sv-SE"/>
              </w:rPr>
            </w:pPr>
          </w:p>
        </w:tc>
        <w:tc>
          <w:tcPr>
            <w:tcW w:w="6949" w:type="dxa"/>
            <w:gridSpan w:val="9"/>
            <w:tcBorders>
              <w:top w:val="single" w:color="auto" w:sz="4" w:space="0"/>
              <w:left w:val="nil"/>
              <w:bottom w:val="single" w:color="auto" w:sz="4" w:space="0"/>
              <w:right w:val="nil"/>
            </w:tcBorders>
            <w:shd w:val="solid" w:color="FFFFFF" w:fill="auto"/>
          </w:tcPr>
          <w:p>
            <w:pPr>
              <w:pStyle w:val="116"/>
              <w:spacing w:after="0"/>
              <w:ind w:left="100"/>
              <w:rPr>
                <w:sz w:val="8"/>
                <w:szCs w:val="8"/>
                <w:lang w:val="sv-S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right w:val="nil"/>
            </w:tcBorders>
          </w:tcPr>
          <w:p>
            <w:pPr>
              <w:pStyle w:val="116"/>
              <w:tabs>
                <w:tab w:val="right" w:pos="2184"/>
              </w:tabs>
              <w:spacing w:after="0"/>
              <w:rPr>
                <w:b/>
                <w:i/>
                <w:lang w:val="sv-SE"/>
              </w:rPr>
            </w:pPr>
            <w:r>
              <w:rPr>
                <w:b/>
                <w:i/>
                <w:lang w:val="sv-SE"/>
              </w:rPr>
              <w:t>This CR's revision history:</w:t>
            </w:r>
          </w:p>
        </w:tc>
        <w:tc>
          <w:tcPr>
            <w:tcW w:w="6949" w:type="dxa"/>
            <w:gridSpan w:val="9"/>
            <w:tcBorders>
              <w:top w:val="single" w:color="auto" w:sz="4" w:space="0"/>
              <w:left w:val="nil"/>
              <w:bottom w:val="single" w:color="auto" w:sz="4" w:space="0"/>
              <w:right w:val="single" w:color="auto" w:sz="4" w:space="0"/>
            </w:tcBorders>
            <w:shd w:val="pct30" w:color="FFFF00" w:fill="auto"/>
          </w:tcPr>
          <w:p>
            <w:pPr>
              <w:pStyle w:val="116"/>
              <w:spacing w:after="0"/>
              <w:ind w:left="100"/>
              <w:rPr>
                <w:lang w:val="sv-SE"/>
              </w:rPr>
            </w:pPr>
          </w:p>
        </w:tc>
      </w:tr>
    </w:tbl>
    <w:p>
      <w:pPr>
        <w:pStyle w:val="116"/>
        <w:spacing w:after="0"/>
        <w:rPr>
          <w:rFonts w:eastAsia="Times New Roman"/>
          <w:sz w:val="8"/>
          <w:szCs w:val="8"/>
        </w:rPr>
      </w:pPr>
    </w:p>
    <w:p>
      <w:pPr>
        <w:overflowPunct/>
        <w:autoSpaceDE/>
        <w:autoSpaceDN/>
        <w:adjustRightInd/>
        <w:spacing w:after="0"/>
        <w:textAlignment w:val="auto"/>
        <w:rPr>
          <w:rFonts w:ascii="Arial" w:hAnsi="Arial"/>
          <w:sz w:val="8"/>
          <w:szCs w:val="8"/>
          <w:lang w:eastAsia="en-US"/>
        </w:rPr>
      </w:pPr>
      <w:r>
        <w:rPr>
          <w:sz w:val="8"/>
          <w:szCs w:val="8"/>
        </w:rPr>
        <w:br w:type="page"/>
      </w:r>
    </w:p>
    <w:bookmarkEnd w:id="0"/>
    <w:bookmarkEnd w:id="1"/>
    <w:bookmarkEnd w:id="2"/>
    <w:bookmarkEnd w:id="3"/>
    <w:bookmarkEnd w:id="4"/>
    <w:bookmarkEnd w:id="5"/>
    <w:tbl>
      <w:tblPr>
        <w:tblStyle w:val="42"/>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9629" w:type="dxa"/>
            <w:shd w:val="clear" w:color="auto" w:fill="FDE9D9"/>
            <w:vAlign w:val="center"/>
          </w:tcPr>
          <w:p>
            <w:pPr>
              <w:snapToGrid w:val="0"/>
              <w:spacing w:after="0"/>
              <w:jc w:val="center"/>
              <w:rPr>
                <w:rFonts w:eastAsia="宋体"/>
                <w:color w:val="FF0000"/>
                <w:sz w:val="28"/>
                <w:szCs w:val="28"/>
                <w:lang w:eastAsia="zh-CN"/>
              </w:rPr>
            </w:pPr>
            <w:bookmarkStart w:id="8" w:name="_Toc37231951"/>
            <w:bookmarkStart w:id="9" w:name="_Toc46502006"/>
            <w:bookmarkStart w:id="10" w:name="_Toc20387980"/>
            <w:bookmarkStart w:id="11" w:name="_Toc29376060"/>
            <w:bookmarkStart w:id="12" w:name="_Toc37231952"/>
            <w:bookmarkStart w:id="13" w:name="_Toc29376061"/>
            <w:bookmarkStart w:id="14" w:name="_Toc46502007"/>
            <w:bookmarkStart w:id="15" w:name="_Toc20387981"/>
            <w:r>
              <w:rPr>
                <w:rFonts w:hint="eastAsia" w:eastAsia="宋体"/>
                <w:color w:val="FF0000"/>
                <w:sz w:val="28"/>
                <w:szCs w:val="28"/>
                <w:lang w:eastAsia="zh-CN"/>
              </w:rPr>
              <w:t>CHANGE START</w:t>
            </w:r>
          </w:p>
        </w:tc>
      </w:tr>
      <w:bookmarkEnd w:id="8"/>
      <w:bookmarkEnd w:id="9"/>
      <w:bookmarkEnd w:id="10"/>
      <w:bookmarkEnd w:id="11"/>
      <w:bookmarkEnd w:id="12"/>
      <w:bookmarkEnd w:id="13"/>
      <w:bookmarkEnd w:id="14"/>
      <w:bookmarkEnd w:id="15"/>
    </w:tbl>
    <w:p>
      <w:pPr>
        <w:pStyle w:val="6"/>
      </w:pPr>
      <w:bookmarkStart w:id="16" w:name="_Toc29372311"/>
      <w:bookmarkStart w:id="17" w:name="_Toc46498493"/>
      <w:bookmarkStart w:id="18" w:name="_Toc52490806"/>
      <w:bookmarkStart w:id="19" w:name="_Toc37760259"/>
      <w:bookmarkStart w:id="20" w:name="_Toc20402805"/>
      <w:r>
        <w:t>10.1.2.1.2</w:t>
      </w:r>
      <w:r>
        <w:tab/>
      </w:r>
      <w:r>
        <w:t>U-plane handling</w:t>
      </w:r>
      <w:bookmarkEnd w:id="16"/>
      <w:bookmarkEnd w:id="17"/>
      <w:bookmarkEnd w:id="18"/>
      <w:bookmarkEnd w:id="19"/>
      <w:bookmarkEnd w:id="20"/>
    </w:p>
    <w:p>
      <w:r>
        <w:t>The U-plane handling during the Intra-E-UTRAN-Access mobility activity for UEs in ECM-CONNECTED takes the following principles into account to avoid data loss during HO:</w:t>
      </w:r>
    </w:p>
    <w:p>
      <w:pPr>
        <w:pStyle w:val="79"/>
      </w:pPr>
      <w:r>
        <w:t>-</w:t>
      </w:r>
      <w:r>
        <w:tab/>
      </w:r>
      <w:r>
        <w:t>During HO preparation U-plane tunnels can be established between the source eNB and the target eNB. There is one tunnel established for uplink data forwarding and another one for downlink data forwarding for each E-RAB for which data forwarding is applied. In the case of a UE under an RN performing handover, forwarding tunnels can be established between the RN and the target eNB via the DeNB.</w:t>
      </w:r>
    </w:p>
    <w:p>
      <w:pPr>
        <w:pStyle w:val="79"/>
      </w:pPr>
      <w:r>
        <w:t>-</w:t>
      </w:r>
      <w:r>
        <w:tab/>
      </w:r>
      <w:r>
        <w:t>During HO execution, user data can be forwarded from the source eNB to the target eNB. The forwarding may take place in a service and deployment dependent and implementation specific way.</w:t>
      </w:r>
    </w:p>
    <w:p>
      <w:pPr>
        <w:pStyle w:val="94"/>
      </w:pPr>
      <w:r>
        <w:t>-</w:t>
      </w:r>
      <w:r>
        <w:tab/>
      </w:r>
      <w:r>
        <w:t>Forwarding of downlink user data from the source to the target eNB should take place in order as long as packets are received at the source eNB from the EPC or the source eNB buffer has not been emptied.</w:t>
      </w:r>
    </w:p>
    <w:p>
      <w:pPr>
        <w:pStyle w:val="79"/>
      </w:pPr>
      <w:r>
        <w:t>-</w:t>
      </w:r>
      <w:r>
        <w:tab/>
      </w:r>
      <w:r>
        <w:t>During HO completion:</w:t>
      </w:r>
    </w:p>
    <w:p>
      <w:pPr>
        <w:pStyle w:val="94"/>
      </w:pPr>
      <w:r>
        <w:t>-</w:t>
      </w:r>
      <w:r>
        <w:tab/>
      </w:r>
      <w:r>
        <w:t>The target eNB sends a PATH SWITCH message to MME to inform that the UE has gained access and MME sends a MODIFY BEARER REQUEST message to the Serving Gateway, the U-plane path is switched by the Serving Gateway from the source eNB to the target eNB.</w:t>
      </w:r>
    </w:p>
    <w:p>
      <w:pPr>
        <w:pStyle w:val="94"/>
      </w:pPr>
      <w:r>
        <w:t>-</w:t>
      </w:r>
      <w:r>
        <w:tab/>
      </w:r>
      <w:r>
        <w:t>The source eNB should continue forwarding of U-plane data as long as packets are received at the source eNB from the Serving Gateway or the source eNB buffer has not been emptied.</w:t>
      </w:r>
    </w:p>
    <w:p>
      <w:r>
        <w:t xml:space="preserve">For </w:t>
      </w:r>
      <w:r>
        <w:rPr>
          <w:b/>
        </w:rPr>
        <w:t>RLC-AM bearers</w:t>
      </w:r>
      <w:r>
        <w:t>:</w:t>
      </w:r>
    </w:p>
    <w:p>
      <w:pPr>
        <w:pStyle w:val="79"/>
      </w:pPr>
      <w:r>
        <w:t>-</w:t>
      </w:r>
      <w:r>
        <w:tab/>
      </w:r>
      <w:r>
        <w:t>During normal HO not involving Full Configuration:</w:t>
      </w:r>
    </w:p>
    <w:p>
      <w:pPr>
        <w:pStyle w:val="94"/>
      </w:pPr>
      <w:r>
        <w:t>-</w:t>
      </w:r>
      <w:r>
        <w:tab/>
      </w:r>
      <w:r>
        <w:t>For in-sequence delivery and duplication avoidance, PDCP SN is maintained on a bearer basis and the source eNB informs the target eNB about the next DL PDCP SN to allocate to a packet which does not have a PDCP sequence number yet (either from source eNB or from the Serving Gateway).</w:t>
      </w:r>
    </w:p>
    <w:p>
      <w:pPr>
        <w:pStyle w:val="94"/>
      </w:pPr>
      <w:r>
        <w:t>-</w:t>
      </w:r>
      <w:r>
        <w:tab/>
      </w:r>
      <w:r>
        <w:t>For security synchronisation, HFN is also maintained and the source eNB provides to the target one reference HFN for the UL and one for the DL i.e. HFN and corresponding SN.</w:t>
      </w:r>
    </w:p>
    <w:p>
      <w:pPr>
        <w:pStyle w:val="94"/>
      </w:pPr>
      <w:r>
        <w:t>-</w:t>
      </w:r>
      <w:r>
        <w:tab/>
      </w:r>
      <w:r>
        <w:t>In both the UE and the target eNB, a window-based mechanism is needed for duplication detection.</w:t>
      </w:r>
    </w:p>
    <w:p>
      <w:pPr>
        <w:pStyle w:val="94"/>
      </w:pPr>
      <w:r>
        <w:t>-</w:t>
      </w:r>
      <w:r>
        <w:tab/>
      </w:r>
      <w:r>
        <w:t>The occurrence of duplicates over the air interface in the target eNB is minimised by means of PDCP SN based reporting at the target eNB by the UE. In uplink, the reporting is optionally configured on a bearer basis by the eNB and the UE should first start by transmitting those reports when granted resources in the target eNB. In downlink, the eNB is free to decide when and for which bearers a report is sent and the UE does not wait for the report to resume uplink transmission.</w:t>
      </w:r>
    </w:p>
    <w:p>
      <w:pPr>
        <w:pStyle w:val="94"/>
      </w:pPr>
      <w:r>
        <w:t>-</w:t>
      </w:r>
      <w:r>
        <w:tab/>
      </w:r>
      <w:r>
        <w:t>The target eNB re-transmits and prioritizes all downlink PDCP SDUs forwarded by the source eNB (i.e. the target eNB should send data with PDCP SNs from X2 before sending data from S1), with the exception of PDCP SDUs of which the reception was acknowledged through PDCP SN based reporting by the UE.</w:t>
      </w:r>
    </w:p>
    <w:p>
      <w:pPr>
        <w:pStyle w:val="94"/>
      </w:pPr>
      <w:r>
        <w:t>-</w:t>
      </w:r>
      <w:r>
        <w:tab/>
      </w:r>
      <w:r>
        <w:t>The UE re-transmits in the target eNB all uplink PDCP SDUs starting from the first PDCP SDU following the last consecutively confirmed PDCP SDU i.e. the oldest PDCP SDU that has not been acknowledged at RLC in the source, excluding the PDCP SDUs of which the reception was acknowledged through PDCP SN based reporting by the target.</w:t>
      </w:r>
    </w:p>
    <w:p>
      <w:pPr>
        <w:pStyle w:val="79"/>
      </w:pPr>
      <w:r>
        <w:t>-</w:t>
      </w:r>
      <w:r>
        <w:tab/>
      </w:r>
      <w:r>
        <w:t>During HO involving Full Configuration:</w:t>
      </w:r>
    </w:p>
    <w:p>
      <w:pPr>
        <w:pStyle w:val="94"/>
      </w:pPr>
      <w:r>
        <w:t>-</w:t>
      </w:r>
      <w:r>
        <w:tab/>
      </w:r>
      <w:r>
        <w:t>The following description below for RLC-UM bearers also applies for RLC-AM bearers. Data loss may happen.</w:t>
      </w:r>
    </w:p>
    <w:p>
      <w:r>
        <w:t xml:space="preserve">For </w:t>
      </w:r>
      <w:r>
        <w:rPr>
          <w:b/>
        </w:rPr>
        <w:t>RLC-UM bearers</w:t>
      </w:r>
      <w:r>
        <w:t>:</w:t>
      </w:r>
    </w:p>
    <w:p>
      <w:pPr>
        <w:pStyle w:val="79"/>
      </w:pPr>
      <w:r>
        <w:t>-</w:t>
      </w:r>
      <w:r>
        <w:tab/>
      </w:r>
      <w:r>
        <w:t>The PDCP SN and HFN are reset in the target eNB, unless the bearer is configured with DAPS Handover.</w:t>
      </w:r>
    </w:p>
    <w:p>
      <w:pPr>
        <w:pStyle w:val="79"/>
      </w:pPr>
      <w:r>
        <w:t>-</w:t>
      </w:r>
      <w:r>
        <w:tab/>
      </w:r>
      <w:r>
        <w:t>No PDCP SDUs are retransmitted in the target eNB.</w:t>
      </w:r>
    </w:p>
    <w:p>
      <w:pPr>
        <w:pStyle w:val="79"/>
      </w:pPr>
      <w:r>
        <w:t>-</w:t>
      </w:r>
      <w:r>
        <w:tab/>
      </w:r>
      <w:r>
        <w:t>The target eNB prioritizes all downlink PDCP SDUs forwarded by the source eNB if any (i.e. the target eNB should send data with PDCP SNs from X2 before sending data from S1).</w:t>
      </w:r>
    </w:p>
    <w:p>
      <w:pPr>
        <w:pStyle w:val="79"/>
      </w:pPr>
      <w:r>
        <w:t>-</w:t>
      </w:r>
      <w:r>
        <w:tab/>
      </w:r>
      <w:r>
        <w:t>The UE PDCP entity does not attempt to retransmit any PDCP SDU in the target cell for which transmission had been completed in the source cell. Instead UE PDCP entity starts the transmission with other PDCP SDUs.</w:t>
      </w:r>
    </w:p>
    <w:p>
      <w:pPr>
        <w:rPr>
          <w:lang w:eastAsia="zh-CN"/>
        </w:rPr>
      </w:pPr>
      <w:r>
        <w:rPr>
          <w:lang w:eastAsia="zh-CN"/>
        </w:rPr>
        <w:t xml:space="preserve">For </w:t>
      </w:r>
      <w:r>
        <w:rPr>
          <w:b/>
          <w:bCs/>
          <w:lang w:eastAsia="zh-CN"/>
        </w:rPr>
        <w:t>DAPS handover</w:t>
      </w:r>
      <w:r>
        <w:rPr>
          <w:lang w:eastAsia="zh-CN"/>
        </w:rPr>
        <w:t>:</w:t>
      </w:r>
    </w:p>
    <w:p>
      <w:r>
        <w:t>A DAPS Handover can be used for an RLC-AM or RLC-UM bearer.. For a DRB configured with DAPS, the following principles are additionally applied.</w:t>
      </w:r>
    </w:p>
    <w:p>
      <w:pPr>
        <w:pStyle w:val="79"/>
      </w:pPr>
      <w:r>
        <w:t>Downlink:</w:t>
      </w:r>
    </w:p>
    <w:p>
      <w:pPr>
        <w:pStyle w:val="79"/>
        <w:rPr>
          <w:lang w:eastAsia="zh-CN"/>
        </w:rPr>
      </w:pPr>
      <w:r>
        <w:t>-</w:t>
      </w:r>
      <w:r>
        <w:tab/>
      </w:r>
      <w:r>
        <w:t xml:space="preserve">During HO preparation, </w:t>
      </w:r>
      <w:r>
        <w:rPr>
          <w:lang w:eastAsia="zh-CN"/>
        </w:rPr>
        <w:t>a forwarding tunnel is always established.</w:t>
      </w:r>
    </w:p>
    <w:p>
      <w:pPr>
        <w:pStyle w:val="79"/>
      </w:pPr>
      <w:r>
        <w:rPr>
          <w:lang w:eastAsia="zh-CN"/>
        </w:rPr>
        <w:t>-</w:t>
      </w:r>
      <w:r>
        <w:rPr>
          <w:lang w:eastAsia="zh-CN"/>
        </w:rPr>
        <w:tab/>
      </w:r>
      <w:r>
        <w:rPr>
          <w:lang w:eastAsia="zh-CN"/>
        </w:rPr>
        <w:t>T</w:t>
      </w:r>
      <w:r>
        <w:t>he source eNB is responsible for allocating downlink PDCP SNs until the SN assignment is handed over to the target eNB and data forwarding in 10.1.2.3.1 (RLC-AM) or in 10.1.2.3.2 (RLC-UM) takes place. That is, the source eNB does not stop assigning PDCP SNs to downlink packets until it receives the HANDOVER SUCCESS message and sends the SN STATUS TRANSFER message to the target eNB.</w:t>
      </w:r>
    </w:p>
    <w:p>
      <w:pPr>
        <w:pStyle w:val="79"/>
        <w:rPr>
          <w:lang w:eastAsia="zh-CN"/>
        </w:rPr>
      </w:pPr>
      <w:r>
        <w:t>-</w:t>
      </w:r>
      <w:r>
        <w:tab/>
      </w:r>
      <w:r>
        <w:t>U</w:t>
      </w:r>
      <w:r>
        <w:rPr>
          <w:lang w:eastAsia="zh-CN"/>
        </w:rPr>
        <w:t>pon allocation of downlink PDCP SNs by the source eNB, it starts scheduling downlink data on the source radio link and also starts forwarding downlink PDCP SDUs along with assigned PDCP SNs to the target eNB.</w:t>
      </w:r>
    </w:p>
    <w:p>
      <w:pPr>
        <w:pStyle w:val="79"/>
        <w:rPr>
          <w:lang w:eastAsia="zh-CN"/>
        </w:rPr>
      </w:pPr>
      <w:r>
        <w:rPr>
          <w:lang w:eastAsia="zh-CN"/>
        </w:rPr>
        <w:t>-</w:t>
      </w:r>
      <w:r>
        <w:rPr>
          <w:lang w:eastAsia="zh-CN"/>
        </w:rPr>
        <w:tab/>
      </w:r>
      <w:r>
        <w:rPr>
          <w:lang w:eastAsia="zh-CN"/>
        </w:rPr>
        <w:t>F</w:t>
      </w:r>
      <w:r>
        <w:t xml:space="preserve">or security synchronisation, HFN is maintained for the forwarded downlink SDUs with PDCP SNs assigned by the source eNB. The source eNB sends the EARLY STATUS TRANSFER message to convey the DL COUNT value, indicating </w:t>
      </w:r>
      <w:bookmarkStart w:id="21" w:name="_Hlk32508135"/>
      <w:r>
        <w:t>PDCP SN and HFN of the first PDCP SDU that the source eNB forwards to the target eNB.</w:t>
      </w:r>
      <w:bookmarkEnd w:id="21"/>
    </w:p>
    <w:p>
      <w:pPr>
        <w:pStyle w:val="79"/>
        <w:rPr>
          <w:lang w:eastAsia="zh-CN"/>
        </w:rPr>
      </w:pPr>
      <w:r>
        <w:rPr>
          <w:lang w:eastAsia="zh-CN"/>
        </w:rPr>
        <w:t>-</w:t>
      </w:r>
      <w:r>
        <w:rPr>
          <w:lang w:eastAsia="zh-CN"/>
        </w:rPr>
        <w:tab/>
      </w:r>
      <w:r>
        <w:rPr>
          <w:lang w:eastAsia="zh-CN"/>
        </w:rPr>
        <w:t>H</w:t>
      </w:r>
      <w:r>
        <w:t>FN and also PDCP SN are maintained after the SN assignment is handed over to the target eNB. The SN STATUS TRANSFER message indicates the next DL PDCP SN to allocate to a packet which does not have a PDCP sequence number yet, even for RLC-UM.</w:t>
      </w:r>
    </w:p>
    <w:p>
      <w:pPr>
        <w:pStyle w:val="79"/>
        <w:rPr>
          <w:lang w:eastAsia="zh-CN"/>
        </w:rPr>
      </w:pPr>
      <w:r>
        <w:rPr>
          <w:lang w:eastAsia="zh-CN"/>
        </w:rPr>
        <w:t>-</w:t>
      </w:r>
      <w:r>
        <w:rPr>
          <w:lang w:eastAsia="zh-CN"/>
        </w:rPr>
        <w:tab/>
      </w:r>
      <w:r>
        <w:rPr>
          <w:lang w:eastAsia="zh-CN"/>
        </w:rPr>
        <w:t>During handover execution period, the</w:t>
      </w:r>
      <w:r>
        <w:rPr>
          <w:i/>
          <w:lang w:eastAsia="zh-CN"/>
        </w:rPr>
        <w:t xml:space="preserve"> </w:t>
      </w:r>
      <w:r>
        <w:rPr>
          <w:lang w:eastAsia="zh-CN"/>
        </w:rPr>
        <w:t>source and target eNBs separately perform ROHC header compression, ciphering and adding PDCP header.</w:t>
      </w:r>
    </w:p>
    <w:p>
      <w:pPr>
        <w:pStyle w:val="79"/>
        <w:rPr>
          <w:lang w:eastAsia="zh-CN"/>
        </w:rPr>
      </w:pPr>
      <w:r>
        <w:rPr>
          <w:lang w:eastAsia="zh-CN"/>
        </w:rPr>
        <w:t>-</w:t>
      </w:r>
      <w:r>
        <w:rPr>
          <w:lang w:eastAsia="zh-CN"/>
        </w:rPr>
        <w:tab/>
      </w:r>
      <w:r>
        <w:rPr>
          <w:lang w:eastAsia="zh-CN"/>
        </w:rPr>
        <w:t>During handover execution period, the UE continues to receive downlink data from both source and target eNBs until the source eNB connection is released by an explicit release command from the target eNB.</w:t>
      </w:r>
    </w:p>
    <w:p>
      <w:pPr>
        <w:pStyle w:val="79"/>
        <w:rPr>
          <w:lang w:eastAsia="zh-CN"/>
        </w:rPr>
      </w:pPr>
      <w:r>
        <w:rPr>
          <w:lang w:eastAsia="zh-CN"/>
        </w:rPr>
        <w:t>-</w:t>
      </w:r>
      <w:r>
        <w:rPr>
          <w:lang w:eastAsia="zh-CN"/>
        </w:rPr>
        <w:tab/>
      </w:r>
      <w:r>
        <w:rPr>
          <w:lang w:eastAsia="zh-CN"/>
        </w:rPr>
        <w:t>During handover execution period, the UE DAPS PDCP maintains separate security and ROHC header decompression associated with each eNB, while maintaining common reordering function, duplicate detection, discard function and PDCP SDUs in- sequence delivery to upper layers, PDCP SN continuity will be supported for both RLC AM and UM DRBs configured with DAPS.</w:t>
      </w:r>
    </w:p>
    <w:p>
      <w:pPr>
        <w:pStyle w:val="79"/>
        <w:ind w:left="360" w:firstLine="0"/>
        <w:rPr>
          <w:lang w:eastAsia="zh-CN"/>
        </w:rPr>
      </w:pPr>
      <w:r>
        <w:rPr>
          <w:lang w:eastAsia="zh-CN"/>
        </w:rPr>
        <w:t>Uplink:</w:t>
      </w:r>
    </w:p>
    <w:p>
      <w:pPr>
        <w:pStyle w:val="79"/>
        <w:rPr>
          <w:lang w:eastAsia="zh-CN"/>
        </w:rPr>
      </w:pPr>
      <w:r>
        <w:rPr>
          <w:lang w:eastAsia="zh-CN"/>
        </w:rPr>
        <w:t>-</w:t>
      </w:r>
      <w:r>
        <w:rPr>
          <w:lang w:eastAsia="zh-CN"/>
        </w:rPr>
        <w:tab/>
      </w:r>
      <w:r>
        <w:rPr>
          <w:lang w:eastAsia="zh-CN"/>
        </w:rPr>
        <w:t>The UE transmits UL data to the source eNB until the random access procedure towards the target eNB has been successfully completed. Afterwards the UE switches its UL data transmission to the target eNB.</w:t>
      </w:r>
    </w:p>
    <w:p>
      <w:pPr>
        <w:pStyle w:val="79"/>
        <w:rPr>
          <w:lang w:eastAsia="zh-CN"/>
        </w:rPr>
      </w:pPr>
      <w:r>
        <w:rPr>
          <w:lang w:eastAsia="zh-CN"/>
        </w:rPr>
        <w:t>-</w:t>
      </w:r>
      <w:r>
        <w:rPr>
          <w:lang w:eastAsia="zh-CN"/>
        </w:rPr>
        <w:tab/>
      </w:r>
      <w:r>
        <w:rPr>
          <w:lang w:eastAsia="zh-CN"/>
        </w:rPr>
        <w:t>Even after switching its UL data transmissions, the UE continues to send UL layer 1 CSI feedback, HARQ feedback, layer 2 RLC feedback, ROHC feedback, HARQ data re-transmissions and RLC data re-transmission to the source eNB.</w:t>
      </w:r>
    </w:p>
    <w:p>
      <w:pPr>
        <w:pStyle w:val="79"/>
        <w:rPr>
          <w:lang w:eastAsia="zh-CN"/>
        </w:rPr>
      </w:pPr>
      <w:r>
        <w:rPr>
          <w:lang w:eastAsia="zh-CN"/>
        </w:rPr>
        <w:t>-</w:t>
      </w:r>
      <w:r>
        <w:rPr>
          <w:lang w:eastAsia="zh-CN"/>
        </w:rPr>
        <w:tab/>
      </w:r>
      <w:r>
        <w:rPr>
          <w:lang w:eastAsia="zh-CN"/>
        </w:rPr>
        <w:t>During handover execution period, the UE maintains separate security context and ROHC header compressor context for uplink transmissions towards the source and target eNBs. The UE maintains common UL PDCP SN allocation, PDCP SN continuity is supported for both RLC AM and UM DRBs configured with DAPS.</w:t>
      </w:r>
    </w:p>
    <w:p>
      <w:pPr>
        <w:pStyle w:val="79"/>
        <w:rPr>
          <w:lang w:eastAsia="zh-CN"/>
        </w:rPr>
      </w:pPr>
      <w:r>
        <w:rPr>
          <w:lang w:eastAsia="zh-CN"/>
        </w:rPr>
        <w:t>-</w:t>
      </w:r>
      <w:r>
        <w:rPr>
          <w:lang w:eastAsia="zh-CN"/>
        </w:rPr>
        <w:tab/>
      </w:r>
      <w:r>
        <w:rPr>
          <w:lang w:eastAsia="zh-CN"/>
        </w:rPr>
        <w:t>During handover execution period, the source and targeteNBs maintain their own security and ROHC header decompressor contexts to process UL data received from the UE.</w:t>
      </w:r>
    </w:p>
    <w:p>
      <w:pPr>
        <w:pStyle w:val="79"/>
        <w:rPr>
          <w:lang w:eastAsia="zh-CN"/>
        </w:rPr>
      </w:pPr>
      <w:r>
        <w:rPr>
          <w:lang w:eastAsia="zh-CN"/>
        </w:rPr>
        <w:t>-</w:t>
      </w:r>
      <w:r>
        <w:rPr>
          <w:lang w:eastAsia="zh-CN"/>
        </w:rPr>
        <w:tab/>
      </w:r>
      <w:r>
        <w:rPr>
          <w:lang w:eastAsia="zh-CN"/>
        </w:rPr>
        <w:t>The establishment of a forwarding tunnel is optional.</w:t>
      </w:r>
    </w:p>
    <w:p>
      <w:pPr>
        <w:pStyle w:val="79"/>
        <w:rPr>
          <w:lang w:eastAsia="zh-CN"/>
        </w:rPr>
      </w:pPr>
      <w:r>
        <w:rPr>
          <w:lang w:eastAsia="zh-CN"/>
        </w:rPr>
        <w:t>-</w:t>
      </w:r>
      <w:r>
        <w:rPr>
          <w:lang w:eastAsia="zh-CN"/>
        </w:rPr>
        <w:tab/>
      </w:r>
      <w:r>
        <w:rPr>
          <w:lang w:eastAsia="zh-CN"/>
        </w:rPr>
        <w:t>H</w:t>
      </w:r>
      <w:r>
        <w:t>FN and PDCP SN are maintained in the target eNB. The SN STATUS TRANSFER message indicates the first missing UL COUNT that the target should start delivering to the S-GW, even for RLC-UM.</w:t>
      </w:r>
    </w:p>
    <w:p>
      <w:pPr>
        <w:rPr>
          <w:rFonts w:eastAsia="宋体"/>
          <w:lang w:eastAsia="zh-CN"/>
        </w:rPr>
      </w:pPr>
      <w:r>
        <w:rPr>
          <w:rFonts w:eastAsia="宋体"/>
          <w:lang w:eastAsia="zh-CN"/>
        </w:rPr>
        <w:t>For DRBs not configured with DAPS, upon UE receiving DAPS handover command message, UE stops transmission and reception of data from source cell and keeps source cell non-DAPS DRB configuration. When DAPS handover to target cell fails and if source cell link is available then UE will revert back to source cell configuration prior to the reception of DAPS handover command</w:t>
      </w:r>
      <w:r>
        <w:rPr>
          <w:b/>
          <w:bCs/>
        </w:rPr>
        <w:t xml:space="preserve"> </w:t>
      </w:r>
      <w:r>
        <w:t>(including RLC, PDCP state variables and buffers)</w:t>
      </w:r>
      <w:r>
        <w:rPr>
          <w:rFonts w:eastAsia="宋体"/>
          <w:lang w:eastAsia="zh-CN"/>
        </w:rPr>
        <w:t>.</w:t>
      </w:r>
    </w:p>
    <w:p>
      <w:pPr>
        <w:rPr>
          <w:rFonts w:eastAsia="宋体"/>
          <w:lang w:eastAsia="zh-CN"/>
        </w:rPr>
      </w:pPr>
      <w:r>
        <w:rPr>
          <w:rFonts w:eastAsia="宋体"/>
          <w:lang w:eastAsia="zh-CN"/>
        </w:rPr>
        <w:t>Upon receiving DAPS handover command message, the UE suspends source cell SRBs, stops sending and receiving any RRC control plane signalling towards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activates source cell SRBs for control plane signalling.</w:t>
      </w:r>
    </w:p>
    <w:p>
      <w:r>
        <w:rPr>
          <w:rFonts w:eastAsia="宋体"/>
          <w:lang w:eastAsia="zh-CN"/>
        </w:rPr>
        <w:t xml:space="preserve">During DAPS handover, UE maintains only PCell connection with both source and target cells and any </w:t>
      </w:r>
      <w:ins w:id="0" w:author="ZTE" w:date="2020-11-06T19:28:57Z">
        <w:r>
          <w:rPr>
            <w:rFonts w:hint="eastAsia" w:eastAsia="宋体"/>
            <w:lang w:val="en-US" w:eastAsia="zh-CN"/>
          </w:rPr>
          <w:t>o</w:t>
        </w:r>
      </w:ins>
      <w:ins w:id="1" w:author="ZTE" w:date="2020-11-06T19:28:58Z">
        <w:r>
          <w:rPr>
            <w:rFonts w:hint="eastAsia" w:eastAsia="宋体"/>
            <w:lang w:val="en-US" w:eastAsia="zh-CN"/>
          </w:rPr>
          <w:t xml:space="preserve">ther </w:t>
        </w:r>
      </w:ins>
      <w:r>
        <w:rPr>
          <w:rFonts w:eastAsia="宋体"/>
          <w:lang w:eastAsia="zh-CN"/>
        </w:rPr>
        <w:t xml:space="preserve">configured </w:t>
      </w:r>
      <w:del w:id="2" w:author="ZTE" w:date="2020-11-06T19:29:05Z">
        <w:r>
          <w:rPr>
            <w:rFonts w:hint="default" w:eastAsia="宋体"/>
            <w:lang w:val="en-US" w:eastAsia="zh-CN"/>
          </w:rPr>
          <w:delText>SCells</w:delText>
        </w:r>
      </w:del>
      <w:ins w:id="3" w:author="ZTE" w:date="2020-11-06T19:29:05Z">
        <w:r>
          <w:rPr>
            <w:rFonts w:hint="eastAsia" w:eastAsia="宋体"/>
            <w:lang w:val="en-US" w:eastAsia="zh-CN"/>
          </w:rPr>
          <w:t>serv</w:t>
        </w:r>
      </w:ins>
      <w:ins w:id="4" w:author="ZTE" w:date="2020-11-06T19:29:06Z">
        <w:r>
          <w:rPr>
            <w:rFonts w:hint="eastAsia" w:eastAsia="宋体"/>
            <w:lang w:val="en-US" w:eastAsia="zh-CN"/>
          </w:rPr>
          <w:t>ing</w:t>
        </w:r>
      </w:ins>
      <w:ins w:id="5" w:author="ZTE" w:date="2020-11-06T19:29:07Z">
        <w:r>
          <w:rPr>
            <w:rFonts w:hint="eastAsia" w:eastAsia="宋体"/>
            <w:lang w:val="en-US" w:eastAsia="zh-CN"/>
          </w:rPr>
          <w:t xml:space="preserve"> ce</w:t>
        </w:r>
      </w:ins>
      <w:ins w:id="6" w:author="ZTE" w:date="2020-11-06T19:29:10Z">
        <w:r>
          <w:rPr>
            <w:rFonts w:hint="eastAsia" w:eastAsia="宋体"/>
            <w:lang w:val="en-US" w:eastAsia="zh-CN"/>
          </w:rPr>
          <w:t>ll</w:t>
        </w:r>
      </w:ins>
      <w:ins w:id="7" w:author="ZTE" w:date="2020-11-06T19:29:11Z">
        <w:r>
          <w:rPr>
            <w:rFonts w:hint="eastAsia" w:eastAsia="宋体"/>
            <w:lang w:val="en-US" w:eastAsia="zh-CN"/>
          </w:rPr>
          <w:t>s</w:t>
        </w:r>
      </w:ins>
      <w:r>
        <w:rPr>
          <w:rFonts w:hint="eastAsia" w:eastAsia="宋体"/>
          <w:lang w:val="en-US" w:eastAsia="zh-CN"/>
        </w:rPr>
        <w:t xml:space="preserve"> </w:t>
      </w:r>
      <w:r>
        <w:rPr>
          <w:rFonts w:eastAsia="宋体"/>
          <w:lang w:eastAsia="zh-CN"/>
        </w:rPr>
        <w:t>are released by network</w:t>
      </w:r>
      <w:ins w:id="8" w:author="ZTE" w:date="2020-11-06T19:31:28Z">
        <w:r>
          <w:rPr>
            <w:rFonts w:hint="eastAsia" w:eastAsia="宋体"/>
            <w:lang w:val="en-US" w:eastAsia="zh-CN"/>
          </w:rPr>
          <w:t xml:space="preserve"> </w:t>
        </w:r>
      </w:ins>
      <w:ins w:id="9" w:author="ZTE" w:date="2020-11-06T19:31:24Z">
        <w:r>
          <w:rPr>
            <w:lang w:eastAsia="zh-CN"/>
          </w:rPr>
          <w:t>before the handover command is sent to the UE</w:t>
        </w:r>
      </w:ins>
      <w:r>
        <w:rPr>
          <w:rFonts w:eastAsia="宋体"/>
          <w:lang w:eastAsia="zh-CN"/>
        </w:rPr>
        <w:t>. When DAPS handover is configured, PDCP duplication is not allowed.</w:t>
      </w:r>
    </w:p>
    <w:p>
      <w:pPr>
        <w:rPr>
          <w:shd w:val="clear" w:color="auto" w:fill="FFFFFF"/>
        </w:rPr>
      </w:pPr>
    </w:p>
    <w:tbl>
      <w:tblPr>
        <w:tblStyle w:val="42"/>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9629" w:type="dxa"/>
            <w:tcBorders>
              <w:top w:val="single" w:color="auto" w:sz="4" w:space="0"/>
              <w:left w:val="single" w:color="auto" w:sz="4" w:space="0"/>
              <w:bottom w:val="single" w:color="auto" w:sz="4" w:space="0"/>
              <w:right w:val="single" w:color="auto" w:sz="4" w:space="0"/>
            </w:tcBorders>
            <w:shd w:val="clear" w:color="auto" w:fill="FDE9D9"/>
            <w:vAlign w:val="center"/>
          </w:tcPr>
          <w:p>
            <w:pPr>
              <w:snapToGrid w:val="0"/>
              <w:spacing w:after="0"/>
              <w:jc w:val="center"/>
              <w:rPr>
                <w:color w:val="FF0000"/>
                <w:kern w:val="2"/>
                <w:sz w:val="28"/>
                <w:szCs w:val="28"/>
                <w:lang w:eastAsia="zh-CN"/>
              </w:rPr>
            </w:pPr>
            <w:r>
              <w:rPr>
                <w:color w:val="FF0000"/>
                <w:kern w:val="2"/>
                <w:sz w:val="28"/>
                <w:szCs w:val="28"/>
                <w:lang w:eastAsia="zh-CN"/>
              </w:rPr>
              <w:t>CHANGE</w:t>
            </w:r>
            <w:r>
              <w:rPr>
                <w:rFonts w:hint="eastAsia"/>
                <w:color w:val="FF0000"/>
                <w:kern w:val="2"/>
                <w:sz w:val="28"/>
                <w:szCs w:val="28"/>
                <w:lang w:eastAsia="zh-CN"/>
              </w:rPr>
              <w:t xml:space="preserve"> END</w:t>
            </w:r>
          </w:p>
        </w:tc>
      </w:tr>
    </w:tbl>
    <w:p>
      <w:pPr>
        <w:rPr>
          <w:shd w:val="clear" w:color="auto" w:fill="FFFFFF"/>
          <w:lang w:eastAsia="en-US"/>
        </w:rPr>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p>
  <w:p>
    <w:pPr>
      <w:pStyle w:val="34"/>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146DC0"/>
    <w:multiLevelType w:val="multilevel"/>
    <w:tmpl w:val="70146DC0"/>
    <w:lvl w:ilvl="0" w:tentative="0">
      <w:start w:val="1"/>
      <w:numFmt w:val="bullet"/>
      <w:pStyle w:val="132"/>
      <w:lvlText w:val=""/>
      <w:lvlJc w:val="left"/>
      <w:pPr>
        <w:tabs>
          <w:tab w:val="left" w:pos="359"/>
        </w:tabs>
        <w:ind w:left="359" w:hanging="360"/>
      </w:pPr>
      <w:rPr>
        <w:rFonts w:hint="default" w:ascii="Symbol" w:hAnsi="Symbol"/>
        <w:b/>
        <w:i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0F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342"/>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49A"/>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7E4"/>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25D"/>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723"/>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48D"/>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0A"/>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BA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09"/>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83B"/>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81C"/>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E6A"/>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6E88"/>
    <w:rsid w:val="00B67480"/>
    <w:rsid w:val="00B67B97"/>
    <w:rsid w:val="00B67CF6"/>
    <w:rsid w:val="00B67CFF"/>
    <w:rsid w:val="00B67F43"/>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26BC"/>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3FB0"/>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34"/>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62E"/>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85"/>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701"/>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F66"/>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3F29"/>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299"/>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7E41C40"/>
    <w:rsid w:val="0951518E"/>
    <w:rsid w:val="14CF1EB6"/>
    <w:rsid w:val="182003B0"/>
    <w:rsid w:val="1CC60F2B"/>
    <w:rsid w:val="1F950145"/>
    <w:rsid w:val="250618F2"/>
    <w:rsid w:val="26740DD8"/>
    <w:rsid w:val="29631AD8"/>
    <w:rsid w:val="2CFF659A"/>
    <w:rsid w:val="2D95266E"/>
    <w:rsid w:val="2E607445"/>
    <w:rsid w:val="2F5B39C8"/>
    <w:rsid w:val="337B2750"/>
    <w:rsid w:val="376265F4"/>
    <w:rsid w:val="3C046554"/>
    <w:rsid w:val="4149022E"/>
    <w:rsid w:val="45817078"/>
    <w:rsid w:val="4D115C18"/>
    <w:rsid w:val="50214885"/>
    <w:rsid w:val="516C040D"/>
    <w:rsid w:val="54A11E10"/>
    <w:rsid w:val="55285F7B"/>
    <w:rsid w:val="588E5CF6"/>
    <w:rsid w:val="596A3AB4"/>
    <w:rsid w:val="67B359F8"/>
    <w:rsid w:val="6DB10B03"/>
    <w:rsid w:val="6DE57228"/>
    <w:rsid w:val="6E0D7E7E"/>
    <w:rsid w:val="70F5434C"/>
    <w:rsid w:val="7711750B"/>
    <w:rsid w:val="7B247054"/>
    <w:rsid w:val="7EB572A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link w:val="55"/>
    <w:qFormat/>
    <w:uiPriority w:val="0"/>
    <w:pPr>
      <w:outlineLvl w:val="6"/>
    </w:pPr>
  </w:style>
  <w:style w:type="paragraph" w:styleId="10">
    <w:name w:val="heading 8"/>
    <w:basedOn w:val="2"/>
    <w:next w:val="1"/>
    <w:link w:val="56"/>
    <w:qFormat/>
    <w:uiPriority w:val="0"/>
    <w:pPr>
      <w:ind w:left="0" w:firstLine="0"/>
      <w:outlineLvl w:val="7"/>
    </w:pPr>
  </w:style>
  <w:style w:type="paragraph" w:styleId="11">
    <w:name w:val="heading 9"/>
    <w:basedOn w:val="10"/>
    <w:next w:val="1"/>
    <w:link w:val="57"/>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3"/>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29">
    <w:name w:val="annotation text"/>
    <w:basedOn w:val="1"/>
    <w:link w:val="121"/>
    <w:qFormat/>
    <w:uiPriority w:val="99"/>
    <w:pPr>
      <w:overflowPunct/>
      <w:autoSpaceDE/>
      <w:autoSpaceDN/>
      <w:adjustRightInd/>
      <w:textAlignment w:val="auto"/>
    </w:pPr>
    <w:rPr>
      <w:rFonts w:eastAsia="宋体"/>
      <w:lang w:eastAsia="en-US"/>
    </w:rPr>
  </w:style>
  <w:style w:type="paragraph" w:styleId="30">
    <w:name w:val="List Bullet 5"/>
    <w:basedOn w:val="24"/>
    <w:qFormat/>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link w:val="115"/>
    <w:semiHidden/>
    <w:unhideWhenUsed/>
    <w:qFormat/>
    <w:uiPriority w:val="0"/>
    <w:pPr>
      <w:spacing w:after="0"/>
    </w:pPr>
    <w:rPr>
      <w:rFonts w:ascii="Segoe UI" w:hAnsi="Segoe UI" w:cs="Segoe UI"/>
      <w:sz w:val="18"/>
      <w:szCs w:val="18"/>
    </w:rPr>
  </w:style>
  <w:style w:type="paragraph" w:styleId="33">
    <w:name w:val="footer"/>
    <w:basedOn w:val="34"/>
    <w:link w:val="62"/>
    <w:qFormat/>
    <w:uiPriority w:val="0"/>
    <w:pPr>
      <w:jc w:val="center"/>
    </w:pPr>
    <w:rPr>
      <w:i/>
    </w:rPr>
  </w:style>
  <w:style w:type="paragraph" w:styleId="34">
    <w:name w:val="header"/>
    <w:link w:val="6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5">
    <w:name w:val="footnote text"/>
    <w:basedOn w:val="1"/>
    <w:link w:val="102"/>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22"/>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basedOn w:val="44"/>
    <w:qFormat/>
    <w:uiPriority w:val="0"/>
    <w:rPr>
      <w:b/>
      <w:position w:val="6"/>
      <w:sz w:val="16"/>
    </w:rPr>
  </w:style>
  <w:style w:type="character" w:customStyle="1" w:styleId="49">
    <w:name w:val="Heading 1 Char"/>
    <w:link w:val="2"/>
    <w:qFormat/>
    <w:uiPriority w:val="0"/>
    <w:rPr>
      <w:rFonts w:ascii="Arial" w:hAnsi="Arial" w:eastAsia="Times New Roman"/>
      <w:sz w:val="36"/>
      <w:lang w:val="en-GB" w:eastAsia="ja-JP"/>
    </w:rPr>
  </w:style>
  <w:style w:type="character" w:customStyle="1" w:styleId="50">
    <w:name w:val="Heading 2 Char"/>
    <w:link w:val="3"/>
    <w:qFormat/>
    <w:uiPriority w:val="0"/>
    <w:rPr>
      <w:rFonts w:ascii="Arial" w:hAnsi="Arial" w:eastAsia="Times New Roman"/>
      <w:sz w:val="32"/>
      <w:lang w:val="en-GB" w:eastAsia="ja-JP"/>
    </w:rPr>
  </w:style>
  <w:style w:type="character" w:customStyle="1" w:styleId="51">
    <w:name w:val="Heading 3 Char"/>
    <w:link w:val="4"/>
    <w:qFormat/>
    <w:uiPriority w:val="0"/>
    <w:rPr>
      <w:rFonts w:ascii="Arial" w:hAnsi="Arial" w:eastAsia="Times New Roman"/>
      <w:sz w:val="28"/>
      <w:lang w:val="en-GB" w:eastAsia="ja-JP"/>
    </w:rPr>
  </w:style>
  <w:style w:type="character" w:customStyle="1" w:styleId="52">
    <w:name w:val="Heading 4 Char"/>
    <w:link w:val="5"/>
    <w:qFormat/>
    <w:locked/>
    <w:uiPriority w:val="0"/>
    <w:rPr>
      <w:rFonts w:ascii="Arial" w:hAnsi="Arial" w:eastAsia="Times New Roman"/>
      <w:sz w:val="24"/>
      <w:lang w:val="en-GB" w:eastAsia="ja-JP"/>
    </w:rPr>
  </w:style>
  <w:style w:type="character" w:customStyle="1" w:styleId="53">
    <w:name w:val="Heading 5 Char"/>
    <w:link w:val="6"/>
    <w:qFormat/>
    <w:uiPriority w:val="0"/>
    <w:rPr>
      <w:rFonts w:ascii="Arial" w:hAnsi="Arial" w:eastAsia="Times New Roman"/>
      <w:sz w:val="22"/>
      <w:lang w:val="en-GB" w:eastAsia="ja-JP"/>
    </w:rPr>
  </w:style>
  <w:style w:type="character" w:customStyle="1" w:styleId="54">
    <w:name w:val="Heading 6 Char"/>
    <w:link w:val="7"/>
    <w:qFormat/>
    <w:uiPriority w:val="0"/>
    <w:rPr>
      <w:rFonts w:ascii="Arial" w:hAnsi="Arial" w:eastAsia="Times New Roman"/>
      <w:lang w:val="en-GB" w:eastAsia="ja-JP"/>
    </w:rPr>
  </w:style>
  <w:style w:type="character" w:customStyle="1" w:styleId="55">
    <w:name w:val="Heading 7 Char"/>
    <w:link w:val="9"/>
    <w:qFormat/>
    <w:uiPriority w:val="0"/>
    <w:rPr>
      <w:rFonts w:ascii="Arial" w:hAnsi="Arial" w:eastAsia="Times New Roman"/>
      <w:lang w:val="en-GB" w:eastAsia="ja-JP"/>
    </w:rPr>
  </w:style>
  <w:style w:type="character" w:customStyle="1" w:styleId="56">
    <w:name w:val="Heading 8 Char"/>
    <w:link w:val="10"/>
    <w:qFormat/>
    <w:uiPriority w:val="0"/>
    <w:rPr>
      <w:rFonts w:ascii="Arial" w:hAnsi="Arial" w:eastAsia="Times New Roman"/>
      <w:sz w:val="36"/>
      <w:lang w:val="en-GB" w:eastAsia="ja-JP"/>
    </w:rPr>
  </w:style>
  <w:style w:type="character" w:customStyle="1" w:styleId="57">
    <w:name w:val="Heading 9 Char"/>
    <w:link w:val="11"/>
    <w:qFormat/>
    <w:uiPriority w:val="0"/>
    <w:rPr>
      <w:rFonts w:ascii="Arial" w:hAnsi="Arial" w:eastAsia="Times New Roman"/>
      <w:sz w:val="36"/>
      <w:lang w:val="en-GB" w:eastAsia="ja-JP"/>
    </w:rPr>
  </w:style>
  <w:style w:type="paragraph" w:customStyle="1" w:styleId="58">
    <w:name w:val="EQ"/>
    <w:basedOn w:val="1"/>
    <w:next w:val="1"/>
    <w:qFormat/>
    <w:uiPriority w:val="0"/>
    <w:pPr>
      <w:keepLines/>
      <w:tabs>
        <w:tab w:val="center" w:pos="4536"/>
        <w:tab w:val="right" w:pos="9072"/>
      </w:tabs>
    </w:pPr>
  </w:style>
  <w:style w:type="character" w:customStyle="1" w:styleId="59">
    <w:name w:val="ZGSM"/>
    <w:qFormat/>
    <w:uiPriority w:val="0"/>
  </w:style>
  <w:style w:type="character" w:customStyle="1" w:styleId="60">
    <w:name w:val="Header Char"/>
    <w:link w:val="34"/>
    <w:qFormat/>
    <w:uiPriority w:val="0"/>
    <w:rPr>
      <w:rFonts w:ascii="Arial" w:hAnsi="Arial" w:eastAsia="Times New Roman"/>
      <w:b/>
      <w:sz w:val="18"/>
      <w:lang w:val="en-GB" w:eastAsia="ja-JP"/>
    </w:rPr>
  </w:style>
  <w:style w:type="paragraph" w:customStyle="1" w:styleId="6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2">
    <w:name w:val="Footer Char"/>
    <w:link w:val="33"/>
    <w:qFormat/>
    <w:uiPriority w:val="0"/>
    <w:rPr>
      <w:rFonts w:ascii="Arial" w:hAnsi="Arial" w:eastAsia="Times New Roman"/>
      <w:b/>
      <w:i/>
      <w:sz w:val="18"/>
      <w:lang w:val="en-GB" w:eastAsia="ja-JP"/>
    </w:rPr>
  </w:style>
  <w:style w:type="paragraph" w:customStyle="1" w:styleId="63">
    <w:name w:val="TT"/>
    <w:basedOn w:val="2"/>
    <w:next w:val="1"/>
    <w:qFormat/>
    <w:uiPriority w:val="0"/>
    <w:pPr>
      <w:outlineLvl w:val="9"/>
    </w:pPr>
  </w:style>
  <w:style w:type="paragraph" w:customStyle="1" w:styleId="64">
    <w:name w:val="NO"/>
    <w:basedOn w:val="1"/>
    <w:link w:val="65"/>
    <w:qFormat/>
    <w:uiPriority w:val="0"/>
    <w:pPr>
      <w:keepLines/>
      <w:ind w:left="1135" w:hanging="851"/>
    </w:pPr>
  </w:style>
  <w:style w:type="character" w:customStyle="1" w:styleId="65">
    <w:name w:val="NO Char"/>
    <w:link w:val="64"/>
    <w:qFormat/>
    <w:uiPriority w:val="0"/>
    <w:rPr>
      <w:rFonts w:eastAsia="Times New Roman"/>
      <w:lang w:val="en-GB" w:eastAsia="ja-JP"/>
    </w:rPr>
  </w:style>
  <w:style w:type="paragraph" w:customStyle="1" w:styleId="66">
    <w:name w:val="PL"/>
    <w:link w:val="6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7">
    <w:name w:val="PL Char"/>
    <w:link w:val="66"/>
    <w:qFormat/>
    <w:uiPriority w:val="0"/>
    <w:rPr>
      <w:rFonts w:ascii="Courier New" w:hAnsi="Courier New" w:eastAsia="Times New Roman"/>
      <w:sz w:val="16"/>
      <w:shd w:val="clear" w:color="auto" w:fill="E6E6E6"/>
      <w:lang w:val="en-GB" w:eastAsia="en-GB"/>
    </w:rPr>
  </w:style>
  <w:style w:type="paragraph" w:customStyle="1" w:styleId="68">
    <w:name w:val="TAR"/>
    <w:basedOn w:val="69"/>
    <w:qFormat/>
    <w:uiPriority w:val="0"/>
    <w:pPr>
      <w:jc w:val="right"/>
    </w:pPr>
  </w:style>
  <w:style w:type="paragraph" w:customStyle="1" w:styleId="69">
    <w:name w:val="TAL"/>
    <w:basedOn w:val="1"/>
    <w:link w:val="70"/>
    <w:qFormat/>
    <w:uiPriority w:val="0"/>
    <w:pPr>
      <w:keepNext/>
      <w:keepLines/>
      <w:spacing w:after="0"/>
    </w:pPr>
    <w:rPr>
      <w:rFonts w:ascii="Arial" w:hAnsi="Arial"/>
      <w:sz w:val="18"/>
    </w:rPr>
  </w:style>
  <w:style w:type="character" w:customStyle="1" w:styleId="70">
    <w:name w:val="TAL Car"/>
    <w:link w:val="69"/>
    <w:qFormat/>
    <w:uiPriority w:val="0"/>
    <w:rPr>
      <w:rFonts w:ascii="Arial" w:hAnsi="Arial" w:eastAsia="Times New Roman"/>
      <w:sz w:val="18"/>
      <w:lang w:val="en-GB" w:eastAsia="ja-JP"/>
    </w:rPr>
  </w:style>
  <w:style w:type="paragraph" w:customStyle="1" w:styleId="71">
    <w:name w:val="TAH"/>
    <w:basedOn w:val="72"/>
    <w:link w:val="74"/>
    <w:qFormat/>
    <w:uiPriority w:val="0"/>
    <w:rPr>
      <w:b/>
    </w:rPr>
  </w:style>
  <w:style w:type="paragraph" w:customStyle="1" w:styleId="72">
    <w:name w:val="TAC"/>
    <w:basedOn w:val="69"/>
    <w:link w:val="73"/>
    <w:qFormat/>
    <w:uiPriority w:val="0"/>
    <w:pPr>
      <w:jc w:val="center"/>
    </w:pPr>
  </w:style>
  <w:style w:type="character" w:customStyle="1" w:styleId="73">
    <w:name w:val="TAC Char"/>
    <w:link w:val="72"/>
    <w:qFormat/>
    <w:locked/>
    <w:uiPriority w:val="0"/>
    <w:rPr>
      <w:rFonts w:ascii="Arial" w:hAnsi="Arial" w:eastAsia="Times New Roman"/>
      <w:sz w:val="18"/>
      <w:lang w:val="en-GB" w:eastAsia="ja-JP"/>
    </w:rPr>
  </w:style>
  <w:style w:type="character" w:customStyle="1" w:styleId="74">
    <w:name w:val="TAH Car"/>
    <w:link w:val="71"/>
    <w:qFormat/>
    <w:locked/>
    <w:uiPriority w:val="0"/>
    <w:rPr>
      <w:rFonts w:ascii="Arial" w:hAnsi="Arial" w:eastAsia="Times New Roman"/>
      <w:b/>
      <w:sz w:val="18"/>
      <w:lang w:val="en-GB" w:eastAsia="ja-JP"/>
    </w:rPr>
  </w:style>
  <w:style w:type="paragraph" w:customStyle="1" w:styleId="7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6">
    <w:name w:val="EX"/>
    <w:basedOn w:val="1"/>
    <w:link w:val="120"/>
    <w:qFormat/>
    <w:uiPriority w:val="0"/>
    <w:pPr>
      <w:keepLines/>
      <w:ind w:left="1702" w:hanging="1418"/>
    </w:pPr>
  </w:style>
  <w:style w:type="paragraph" w:customStyle="1" w:styleId="77">
    <w:name w:val="FP"/>
    <w:basedOn w:val="1"/>
    <w:qFormat/>
    <w:uiPriority w:val="0"/>
    <w:pPr>
      <w:spacing w:after="0"/>
    </w:pPr>
  </w:style>
  <w:style w:type="paragraph" w:customStyle="1" w:styleId="78">
    <w:name w:val="EW"/>
    <w:basedOn w:val="76"/>
    <w:qFormat/>
    <w:uiPriority w:val="0"/>
    <w:pPr>
      <w:spacing w:after="0"/>
    </w:pPr>
  </w:style>
  <w:style w:type="paragraph" w:customStyle="1" w:styleId="79">
    <w:name w:val="B1"/>
    <w:basedOn w:val="14"/>
    <w:link w:val="80"/>
    <w:qFormat/>
    <w:uiPriority w:val="0"/>
  </w:style>
  <w:style w:type="character" w:customStyle="1" w:styleId="80">
    <w:name w:val="B1 Char1"/>
    <w:link w:val="79"/>
    <w:qFormat/>
    <w:uiPriority w:val="0"/>
    <w:rPr>
      <w:rFonts w:eastAsia="Times New Roman"/>
      <w:lang w:val="en-GB" w:eastAsia="ja-JP"/>
    </w:rPr>
  </w:style>
  <w:style w:type="paragraph" w:customStyle="1" w:styleId="81">
    <w:name w:val="Editor's Note"/>
    <w:basedOn w:val="64"/>
    <w:link w:val="82"/>
    <w:qFormat/>
    <w:uiPriority w:val="0"/>
    <w:rPr>
      <w:color w:val="FF0000"/>
    </w:rPr>
  </w:style>
  <w:style w:type="character" w:customStyle="1" w:styleId="82">
    <w:name w:val="Editor's Note Char"/>
    <w:link w:val="81"/>
    <w:qFormat/>
    <w:uiPriority w:val="0"/>
    <w:rPr>
      <w:rFonts w:eastAsia="Times New Roman"/>
      <w:color w:val="FF0000"/>
      <w:lang w:val="en-GB" w:eastAsia="ja-JP"/>
    </w:rPr>
  </w:style>
  <w:style w:type="paragraph" w:customStyle="1" w:styleId="83">
    <w:name w:val="TH"/>
    <w:basedOn w:val="1"/>
    <w:link w:val="84"/>
    <w:qFormat/>
    <w:uiPriority w:val="0"/>
    <w:pPr>
      <w:keepNext/>
      <w:keepLines/>
      <w:spacing w:before="60"/>
      <w:jc w:val="center"/>
    </w:pPr>
    <w:rPr>
      <w:rFonts w:ascii="Arial" w:hAnsi="Arial"/>
      <w:b/>
    </w:rPr>
  </w:style>
  <w:style w:type="character" w:customStyle="1" w:styleId="84">
    <w:name w:val="TH Char"/>
    <w:link w:val="83"/>
    <w:qFormat/>
    <w:uiPriority w:val="0"/>
    <w:rPr>
      <w:rFonts w:ascii="Arial" w:hAnsi="Arial" w:eastAsia="Times New Roman"/>
      <w:b/>
      <w:lang w:val="en-GB" w:eastAsia="ja-JP"/>
    </w:rPr>
  </w:style>
  <w:style w:type="paragraph" w:customStyle="1" w:styleId="8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9">
    <w:name w:val="TAN"/>
    <w:basedOn w:val="69"/>
    <w:qFormat/>
    <w:uiPriority w:val="0"/>
    <w:pPr>
      <w:ind w:left="851" w:hanging="851"/>
    </w:p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1">
    <w:name w:val="TF"/>
    <w:basedOn w:val="83"/>
    <w:link w:val="92"/>
    <w:qFormat/>
    <w:uiPriority w:val="0"/>
    <w:pPr>
      <w:keepNext w:val="0"/>
      <w:spacing w:before="0" w:after="240"/>
    </w:pPr>
  </w:style>
  <w:style w:type="character" w:customStyle="1" w:styleId="92">
    <w:name w:val="TF Char"/>
    <w:link w:val="91"/>
    <w:qFormat/>
    <w:uiPriority w:val="0"/>
    <w:rPr>
      <w:rFonts w:ascii="Arial" w:hAnsi="Arial" w:eastAsia="Times New Roman"/>
      <w:b/>
      <w:lang w:val="en-GB" w:eastAsia="ja-JP"/>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4">
    <w:name w:val="B2"/>
    <w:basedOn w:val="13"/>
    <w:link w:val="95"/>
    <w:qFormat/>
    <w:uiPriority w:val="0"/>
  </w:style>
  <w:style w:type="character" w:customStyle="1" w:styleId="95">
    <w:name w:val="B2 Char"/>
    <w:link w:val="94"/>
    <w:qFormat/>
    <w:uiPriority w:val="0"/>
    <w:rPr>
      <w:rFonts w:eastAsia="Times New Roman"/>
      <w:lang w:val="en-GB" w:eastAsia="ja-JP"/>
    </w:rPr>
  </w:style>
  <w:style w:type="paragraph" w:customStyle="1" w:styleId="96">
    <w:name w:val="B3"/>
    <w:basedOn w:val="12"/>
    <w:link w:val="97"/>
    <w:qFormat/>
    <w:uiPriority w:val="0"/>
  </w:style>
  <w:style w:type="character" w:customStyle="1" w:styleId="97">
    <w:name w:val="B3 Char2"/>
    <w:link w:val="96"/>
    <w:qFormat/>
    <w:uiPriority w:val="0"/>
    <w:rPr>
      <w:rFonts w:eastAsia="Times New Roman"/>
      <w:lang w:val="en-GB" w:eastAsia="ja-JP"/>
    </w:rPr>
  </w:style>
  <w:style w:type="paragraph" w:customStyle="1" w:styleId="98">
    <w:name w:val="B4"/>
    <w:basedOn w:val="37"/>
    <w:link w:val="99"/>
    <w:qFormat/>
    <w:uiPriority w:val="0"/>
  </w:style>
  <w:style w:type="character" w:customStyle="1" w:styleId="99">
    <w:name w:val="B4 Char"/>
    <w:link w:val="98"/>
    <w:qFormat/>
    <w:uiPriority w:val="0"/>
    <w:rPr>
      <w:rFonts w:eastAsia="Times New Roman"/>
      <w:lang w:val="en-GB" w:eastAsia="ja-JP"/>
    </w:rPr>
  </w:style>
  <w:style w:type="paragraph" w:customStyle="1" w:styleId="100">
    <w:name w:val="B5"/>
    <w:basedOn w:val="36"/>
    <w:link w:val="101"/>
    <w:qFormat/>
    <w:uiPriority w:val="0"/>
  </w:style>
  <w:style w:type="character" w:customStyle="1" w:styleId="101">
    <w:name w:val="B5 Char"/>
    <w:link w:val="100"/>
    <w:qFormat/>
    <w:uiPriority w:val="0"/>
    <w:rPr>
      <w:rFonts w:eastAsia="Times New Roman"/>
      <w:lang w:val="en-GB" w:eastAsia="ja-JP"/>
    </w:rPr>
  </w:style>
  <w:style w:type="character" w:customStyle="1" w:styleId="102">
    <w:name w:val="Footnote Text Char"/>
    <w:link w:val="35"/>
    <w:qFormat/>
    <w:uiPriority w:val="0"/>
    <w:rPr>
      <w:rFonts w:eastAsia="Times New Roman"/>
      <w:sz w:val="16"/>
      <w:lang w:val="en-GB" w:eastAsia="ja-JP"/>
    </w:rPr>
  </w:style>
  <w:style w:type="paragraph" w:customStyle="1" w:styleId="103">
    <w:name w:val="B6"/>
    <w:basedOn w:val="100"/>
    <w:link w:val="104"/>
    <w:qFormat/>
    <w:uiPriority w:val="0"/>
    <w:pPr>
      <w:ind w:left="1985"/>
    </w:pPr>
    <w:rPr>
      <w:lang w:val="en-US"/>
    </w:rPr>
  </w:style>
  <w:style w:type="character" w:customStyle="1" w:styleId="104">
    <w:name w:val="B6 Char"/>
    <w:link w:val="103"/>
    <w:qFormat/>
    <w:uiPriority w:val="0"/>
    <w:rPr>
      <w:rFonts w:eastAsia="Times New Roman"/>
      <w:lang w:val="en-US" w:eastAsia="ja-JP"/>
    </w:rPr>
  </w:style>
  <w:style w:type="paragraph" w:customStyle="1" w:styleId="105">
    <w:name w:val="B7"/>
    <w:basedOn w:val="103"/>
    <w:link w:val="106"/>
    <w:qFormat/>
    <w:uiPriority w:val="0"/>
    <w:pPr>
      <w:ind w:left="2269"/>
    </w:pPr>
  </w:style>
  <w:style w:type="character" w:customStyle="1" w:styleId="106">
    <w:name w:val="B7 Char"/>
    <w:link w:val="105"/>
    <w:qFormat/>
    <w:uiPriority w:val="0"/>
    <w:rPr>
      <w:rFonts w:eastAsia="Times New Roman"/>
      <w:lang w:eastAsia="ja-JP"/>
    </w:rPr>
  </w:style>
  <w:style w:type="paragraph" w:customStyle="1" w:styleId="107">
    <w:name w:val="Revision"/>
    <w:hidden/>
    <w:semiHidden/>
    <w:qFormat/>
    <w:uiPriority w:val="99"/>
    <w:rPr>
      <w:rFonts w:ascii="Times New Roman" w:hAnsi="Times New Roman" w:eastAsia="Batang" w:cs="Times New Roman"/>
      <w:lang w:val="en-GB" w:eastAsia="en-US" w:bidi="ar-SA"/>
    </w:rPr>
  </w:style>
  <w:style w:type="paragraph" w:customStyle="1" w:styleId="108">
    <w:name w:val="B8"/>
    <w:basedOn w:val="105"/>
    <w:qFormat/>
    <w:uiPriority w:val="0"/>
    <w:pPr>
      <w:ind w:left="2552"/>
    </w:pPr>
  </w:style>
  <w:style w:type="paragraph" w:customStyle="1" w:styleId="109">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0">
    <w:name w:val="NW"/>
    <w:basedOn w:val="64"/>
    <w:qFormat/>
    <w:uiPriority w:val="0"/>
    <w:pPr>
      <w:spacing w:after="0"/>
    </w:pPr>
  </w:style>
  <w:style w:type="paragraph" w:customStyle="1" w:styleId="111">
    <w:name w:val="NF"/>
    <w:basedOn w:val="64"/>
    <w:qFormat/>
    <w:uiPriority w:val="0"/>
    <w:pPr>
      <w:keepNext/>
      <w:spacing w:after="0"/>
    </w:pPr>
    <w:rPr>
      <w:rFonts w:ascii="Arial" w:hAnsi="Arial"/>
      <w:sz w:val="18"/>
    </w:rPr>
  </w:style>
  <w:style w:type="paragraph" w:customStyle="1" w:styleId="112">
    <w:name w:val="ZTD"/>
    <w:basedOn w:val="86"/>
    <w:qFormat/>
    <w:uiPriority w:val="0"/>
    <w:pPr>
      <w:framePr w:hRule="auto" w:y="852"/>
    </w:pPr>
    <w:rPr>
      <w:i w:val="0"/>
      <w:sz w:val="40"/>
    </w:rPr>
  </w:style>
  <w:style w:type="paragraph" w:customStyle="1" w:styleId="113">
    <w:name w:val="ZV"/>
    <w:basedOn w:val="88"/>
    <w:qFormat/>
    <w:uiPriority w:val="0"/>
    <w:pPr>
      <w:framePr w:y="16161"/>
    </w:pPr>
  </w:style>
  <w:style w:type="paragraph" w:customStyle="1" w:styleId="114">
    <w:name w:val="B9"/>
    <w:basedOn w:val="108"/>
    <w:qFormat/>
    <w:uiPriority w:val="0"/>
    <w:pPr>
      <w:ind w:left="2836"/>
    </w:pPr>
  </w:style>
  <w:style w:type="character" w:customStyle="1" w:styleId="115">
    <w:name w:val="Balloon Text Char"/>
    <w:basedOn w:val="44"/>
    <w:link w:val="32"/>
    <w:semiHidden/>
    <w:qFormat/>
    <w:uiPriority w:val="0"/>
    <w:rPr>
      <w:rFonts w:ascii="Segoe UI" w:hAnsi="Segoe UI" w:eastAsia="Times New Roman" w:cs="Segoe UI"/>
      <w:sz w:val="18"/>
      <w:szCs w:val="18"/>
      <w:lang w:val="en-GB" w:eastAsia="ja-JP"/>
    </w:rPr>
  </w:style>
  <w:style w:type="paragraph" w:customStyle="1" w:styleId="116">
    <w:name w:val="CR Cover Page"/>
    <w:qFormat/>
    <w:uiPriority w:val="0"/>
    <w:pPr>
      <w:spacing w:after="120"/>
    </w:pPr>
    <w:rPr>
      <w:rFonts w:ascii="Arial" w:hAnsi="Arial" w:eastAsia="宋体" w:cs="Times New Roman"/>
      <w:lang w:val="en-GB" w:eastAsia="en-US" w:bidi="ar-SA"/>
    </w:rPr>
  </w:style>
  <w:style w:type="paragraph" w:customStyle="1" w:styleId="117">
    <w:name w:val="B10"/>
    <w:basedOn w:val="100"/>
    <w:link w:val="118"/>
    <w:qFormat/>
    <w:uiPriority w:val="0"/>
    <w:pPr>
      <w:ind w:left="3119"/>
    </w:pPr>
  </w:style>
  <w:style w:type="character" w:customStyle="1" w:styleId="118">
    <w:name w:val="B10 Char"/>
    <w:basedOn w:val="101"/>
    <w:link w:val="117"/>
    <w:qFormat/>
    <w:uiPriority w:val="0"/>
    <w:rPr>
      <w:rFonts w:eastAsia="Times New Roman"/>
      <w:lang w:val="en-GB" w:eastAsia="ja-JP"/>
    </w:rPr>
  </w:style>
  <w:style w:type="paragraph" w:customStyle="1" w:styleId="119">
    <w:name w:val="tdoc-header"/>
    <w:qFormat/>
    <w:uiPriority w:val="0"/>
    <w:rPr>
      <w:rFonts w:ascii="Arial" w:hAnsi="Arial" w:eastAsia="宋体" w:cs="Times New Roman"/>
      <w:sz w:val="24"/>
      <w:lang w:val="en-GB" w:eastAsia="en-US" w:bidi="ar-SA"/>
    </w:rPr>
  </w:style>
  <w:style w:type="character" w:customStyle="1" w:styleId="120">
    <w:name w:val="EX Char"/>
    <w:link w:val="76"/>
    <w:qFormat/>
    <w:locked/>
    <w:uiPriority w:val="0"/>
    <w:rPr>
      <w:rFonts w:eastAsia="Times New Roman"/>
      <w:lang w:val="en-GB" w:eastAsia="ja-JP"/>
    </w:rPr>
  </w:style>
  <w:style w:type="character" w:customStyle="1" w:styleId="121">
    <w:name w:val="Comment Text Char"/>
    <w:basedOn w:val="44"/>
    <w:link w:val="29"/>
    <w:qFormat/>
    <w:uiPriority w:val="99"/>
    <w:rPr>
      <w:rFonts w:eastAsia="宋体"/>
      <w:lang w:val="en-GB" w:eastAsia="en-US"/>
    </w:rPr>
  </w:style>
  <w:style w:type="character" w:customStyle="1" w:styleId="122">
    <w:name w:val="Comment Subject Char"/>
    <w:basedOn w:val="121"/>
    <w:link w:val="41"/>
    <w:qFormat/>
    <w:uiPriority w:val="0"/>
    <w:rPr>
      <w:rFonts w:eastAsia="宋体"/>
      <w:b/>
      <w:bCs/>
      <w:lang w:val="en-GB" w:eastAsia="en-US"/>
    </w:rPr>
  </w:style>
  <w:style w:type="character" w:customStyle="1" w:styleId="123">
    <w:name w:val="Document Map Char"/>
    <w:basedOn w:val="44"/>
    <w:link w:val="28"/>
    <w:qFormat/>
    <w:uiPriority w:val="0"/>
    <w:rPr>
      <w:rFonts w:ascii="Tahoma" w:hAnsi="Tahoma" w:eastAsia="宋体" w:cs="Tahoma"/>
      <w:shd w:val="clear" w:color="auto" w:fill="000080"/>
      <w:lang w:val="en-GB" w:eastAsia="en-US"/>
    </w:rPr>
  </w:style>
  <w:style w:type="paragraph" w:styleId="124">
    <w:name w:val="List Paragraph"/>
    <w:basedOn w:val="1"/>
    <w:link w:val="125"/>
    <w:qFormat/>
    <w:uiPriority w:val="34"/>
    <w:pPr>
      <w:overflowPunct/>
      <w:autoSpaceDE/>
      <w:autoSpaceDN/>
      <w:adjustRightInd/>
      <w:ind w:left="720"/>
      <w:contextualSpacing/>
      <w:textAlignment w:val="auto"/>
    </w:pPr>
    <w:rPr>
      <w:lang w:eastAsia="en-US"/>
    </w:rPr>
  </w:style>
  <w:style w:type="character" w:customStyle="1" w:styleId="125">
    <w:name w:val="List Paragraph Char"/>
    <w:link w:val="124"/>
    <w:qFormat/>
    <w:locked/>
    <w:uiPriority w:val="34"/>
    <w:rPr>
      <w:rFonts w:eastAsia="Times New Roman"/>
      <w:lang w:val="en-GB" w:eastAsia="en-US"/>
    </w:rPr>
  </w:style>
  <w:style w:type="character" w:customStyle="1" w:styleId="126">
    <w:name w:val="B2 Car"/>
    <w:qFormat/>
    <w:uiPriority w:val="0"/>
    <w:rPr>
      <w:rFonts w:ascii="Times New Roman" w:hAnsi="Times New Roman"/>
      <w:lang w:val="en-GB" w:eastAsia="en-US"/>
    </w:rPr>
  </w:style>
  <w:style w:type="character" w:customStyle="1" w:styleId="127">
    <w:name w:val="B1 Zchn"/>
    <w:qFormat/>
    <w:uiPriority w:val="0"/>
    <w:rPr>
      <w:rFonts w:ascii="Times New Roman" w:hAnsi="Times New Roman"/>
      <w:lang w:val="en-GB" w:eastAsia="en-US"/>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9">
    <w:name w:val="Doc-text2 Char"/>
    <w:link w:val="128"/>
    <w:qFormat/>
    <w:uiPriority w:val="0"/>
    <w:rPr>
      <w:rFonts w:ascii="Arial" w:hAnsi="Arial" w:eastAsia="MS Mincho"/>
      <w:szCs w:val="24"/>
      <w:lang w:val="en-GB" w:eastAsia="en-GB"/>
    </w:rPr>
  </w:style>
  <w:style w:type="paragraph" w:customStyle="1" w:styleId="130">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31">
    <w:name w:val="NO Zchn"/>
    <w:qFormat/>
    <w:uiPriority w:val="0"/>
  </w:style>
  <w:style w:type="paragraph" w:customStyle="1" w:styleId="132">
    <w:name w:val="Agreement"/>
    <w:basedOn w:val="1"/>
    <w:next w:val="128"/>
    <w:qFormat/>
    <w:uiPriority w:val="0"/>
    <w:pPr>
      <w:numPr>
        <w:ilvl w:val="0"/>
        <w:numId w:val="1"/>
      </w:numPr>
      <w:tabs>
        <w:tab w:val="left" w:pos="1619"/>
        <w:tab w:val="clear" w:pos="359"/>
      </w:tabs>
      <w:spacing w:before="60"/>
    </w:pPr>
    <w:rPr>
      <w: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72D1C6-D69A-4EA6-A9CA-1E91B8161316}">
  <ds:schemaRefs/>
</ds:datastoreItem>
</file>

<file path=customXml/itemProps3.xml><?xml version="1.0" encoding="utf-8"?>
<ds:datastoreItem xmlns:ds="http://schemas.openxmlformats.org/officeDocument/2006/customXml" ds:itemID="{96AC663A-5EEA-48F1-8B7D-92F27016B656}">
  <ds:schemaRefs/>
</ds:datastoreItem>
</file>

<file path=customXml/itemProps4.xml><?xml version="1.0" encoding="utf-8"?>
<ds:datastoreItem xmlns:ds="http://schemas.openxmlformats.org/officeDocument/2006/customXml" ds:itemID="{4C5D93CA-EAEB-47A5-9627-28F847C50822}">
  <ds:schemaRefs/>
</ds:datastoreItem>
</file>

<file path=customXml/itemProps5.xml><?xml version="1.0" encoding="utf-8"?>
<ds:datastoreItem xmlns:ds="http://schemas.openxmlformats.org/officeDocument/2006/customXml" ds:itemID="{3900BC24-7BEC-493C-8D56-532D4A547027}">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Pages>3</Pages>
  <Words>679</Words>
  <Characters>3876</Characters>
  <Lines>32</Lines>
  <Paragraphs>9</Paragraphs>
  <TotalTime>10</TotalTime>
  <ScaleCrop>false</ScaleCrop>
  <LinksUpToDate>false</LinksUpToDate>
  <CharactersWithSpaces>4546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2020-07-27T09:07:00Z</dcterms:created>
  <dc:creator>MCC Support</dc:creator>
  <cp:lastModifiedBy>ZTE</cp:lastModifiedBy>
  <cp:lastPrinted>2017-05-08T10:55:00Z</cp:lastPrinted>
  <dcterms:modified xsi:type="dcterms:W3CDTF">2020-11-12T12:28:43Z</dcterms:modified>
  <dc:subject>NR; Radio Resource Control (RRC) protocol specification (Release 16)</dc:subject>
  <dc:title>3GPP TS 38.331</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